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09ED5FB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931ED2">
        <w:rPr>
          <w:b/>
          <w:i/>
          <w:noProof/>
          <w:sz w:val="28"/>
        </w:rPr>
        <w:t>6966</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57DED" w:rsidR="001E41F3" w:rsidRPr="00410371" w:rsidRDefault="00931ED2" w:rsidP="00547111">
            <w:pPr>
              <w:pStyle w:val="CRCoverPage"/>
              <w:spacing w:after="0"/>
              <w:rPr>
                <w:noProof/>
              </w:rPr>
            </w:pPr>
            <w:r w:rsidRPr="00931ED2">
              <w:rPr>
                <w:noProof/>
              </w:rPr>
              <w:t>4132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D0989" w:rsidR="001E3718" w:rsidRDefault="00931ED2" w:rsidP="00B26834">
            <w:pPr>
              <w:pStyle w:val="CRCoverPage"/>
              <w:spacing w:after="0"/>
              <w:ind w:firstLineChars="50" w:firstLine="100"/>
              <w:rPr>
                <w:noProof/>
              </w:rPr>
            </w:pPr>
            <w:r w:rsidRPr="00931ED2">
              <w:rPr>
                <w:noProof/>
              </w:rPr>
              <w:t>Editorial correction to NR NPN TC 6.5.1.1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5962D" w:rsidR="001E41F3" w:rsidRDefault="00EA6CF7" w:rsidP="001205A6">
            <w:pPr>
              <w:pStyle w:val="CRCoverPage"/>
              <w:spacing w:after="0"/>
              <w:ind w:left="100"/>
              <w:rPr>
                <w:noProof/>
              </w:rPr>
            </w:pPr>
            <w:r w:rsidRPr="00EA6CF7">
              <w:rPr>
                <w:noProof/>
                <w:lang w:eastAsia="zh-CN"/>
              </w:rPr>
              <w:t>TEI16_Test, 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6CF7" w14:paraId="1256F52C" w14:textId="77777777" w:rsidTr="00547111">
        <w:tc>
          <w:tcPr>
            <w:tcW w:w="2694" w:type="dxa"/>
            <w:gridSpan w:val="2"/>
            <w:tcBorders>
              <w:top w:val="single" w:sz="4" w:space="0" w:color="auto"/>
              <w:left w:val="single" w:sz="4" w:space="0" w:color="auto"/>
            </w:tcBorders>
          </w:tcPr>
          <w:p w14:paraId="52C87DB0" w14:textId="77777777" w:rsidR="00EA6CF7" w:rsidRDefault="00EA6CF7" w:rsidP="00EA6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27C59" w:rsidR="00EA6CF7" w:rsidRPr="00F82C9C" w:rsidRDefault="00EA6CF7" w:rsidP="00EA6CF7">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EA6CF7" w14:paraId="4CA74D09" w14:textId="77777777" w:rsidTr="00547111">
        <w:tc>
          <w:tcPr>
            <w:tcW w:w="2694" w:type="dxa"/>
            <w:gridSpan w:val="2"/>
            <w:tcBorders>
              <w:left w:val="single" w:sz="4" w:space="0" w:color="auto"/>
            </w:tcBorders>
          </w:tcPr>
          <w:p w14:paraId="2D0866D6" w14:textId="77777777" w:rsidR="00EA6CF7" w:rsidRDefault="00EA6CF7" w:rsidP="00EA6CF7">
            <w:pPr>
              <w:pStyle w:val="CRCoverPage"/>
              <w:spacing w:after="0"/>
              <w:rPr>
                <w:b/>
                <w:i/>
                <w:noProof/>
                <w:sz w:val="8"/>
                <w:szCs w:val="8"/>
              </w:rPr>
            </w:pPr>
          </w:p>
        </w:tc>
        <w:tc>
          <w:tcPr>
            <w:tcW w:w="6946" w:type="dxa"/>
            <w:gridSpan w:val="9"/>
            <w:tcBorders>
              <w:right w:val="single" w:sz="4" w:space="0" w:color="auto"/>
            </w:tcBorders>
          </w:tcPr>
          <w:p w14:paraId="365DEF04" w14:textId="77777777" w:rsidR="00EA6CF7" w:rsidRDefault="00EA6CF7" w:rsidP="00EA6CF7">
            <w:pPr>
              <w:pStyle w:val="CRCoverPage"/>
              <w:spacing w:after="0"/>
              <w:rPr>
                <w:noProof/>
                <w:sz w:val="8"/>
                <w:szCs w:val="8"/>
              </w:rPr>
            </w:pPr>
          </w:p>
        </w:tc>
      </w:tr>
      <w:tr w:rsidR="00EA6CF7" w14:paraId="21016551" w14:textId="77777777" w:rsidTr="00547111">
        <w:tc>
          <w:tcPr>
            <w:tcW w:w="2694" w:type="dxa"/>
            <w:gridSpan w:val="2"/>
            <w:tcBorders>
              <w:left w:val="single" w:sz="4" w:space="0" w:color="auto"/>
            </w:tcBorders>
          </w:tcPr>
          <w:p w14:paraId="49433147" w14:textId="77777777" w:rsidR="00EA6CF7" w:rsidRDefault="00EA6CF7" w:rsidP="00EA6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8A38E" w:rsidR="00EA6CF7" w:rsidRDefault="00EA6CF7" w:rsidP="00EA6CF7">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EA6CF7" w14:paraId="1F886379" w14:textId="77777777" w:rsidTr="00547111">
        <w:tc>
          <w:tcPr>
            <w:tcW w:w="2694" w:type="dxa"/>
            <w:gridSpan w:val="2"/>
            <w:tcBorders>
              <w:left w:val="single" w:sz="4" w:space="0" w:color="auto"/>
            </w:tcBorders>
          </w:tcPr>
          <w:p w14:paraId="4D989623" w14:textId="77777777" w:rsidR="00EA6CF7" w:rsidRDefault="00EA6CF7" w:rsidP="00EA6CF7">
            <w:pPr>
              <w:pStyle w:val="CRCoverPage"/>
              <w:spacing w:after="0"/>
              <w:rPr>
                <w:b/>
                <w:i/>
                <w:noProof/>
                <w:sz w:val="8"/>
                <w:szCs w:val="8"/>
              </w:rPr>
            </w:pPr>
          </w:p>
        </w:tc>
        <w:tc>
          <w:tcPr>
            <w:tcW w:w="6946" w:type="dxa"/>
            <w:gridSpan w:val="9"/>
            <w:tcBorders>
              <w:right w:val="single" w:sz="4" w:space="0" w:color="auto"/>
            </w:tcBorders>
          </w:tcPr>
          <w:p w14:paraId="71C4A204" w14:textId="77777777" w:rsidR="00EA6CF7" w:rsidRDefault="00EA6CF7" w:rsidP="00EA6CF7">
            <w:pPr>
              <w:pStyle w:val="CRCoverPage"/>
              <w:spacing w:after="0"/>
              <w:rPr>
                <w:noProof/>
                <w:sz w:val="8"/>
                <w:szCs w:val="8"/>
              </w:rPr>
            </w:pPr>
          </w:p>
        </w:tc>
      </w:tr>
      <w:tr w:rsidR="00EA6CF7" w14:paraId="678D7BF9" w14:textId="77777777" w:rsidTr="00547111">
        <w:tc>
          <w:tcPr>
            <w:tcW w:w="2694" w:type="dxa"/>
            <w:gridSpan w:val="2"/>
            <w:tcBorders>
              <w:left w:val="single" w:sz="4" w:space="0" w:color="auto"/>
              <w:bottom w:val="single" w:sz="4" w:space="0" w:color="auto"/>
            </w:tcBorders>
          </w:tcPr>
          <w:p w14:paraId="4E5CE1B6" w14:textId="77777777" w:rsidR="00EA6CF7" w:rsidRDefault="00EA6CF7" w:rsidP="00EA6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DA4DA" w:rsidR="00EA6CF7" w:rsidRDefault="00EA6CF7" w:rsidP="00EA6CF7">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CABB" w:rsidR="001E41F3" w:rsidRDefault="001E3718" w:rsidP="00B26834">
            <w:pPr>
              <w:pStyle w:val="CRCoverPage"/>
              <w:spacing w:after="0"/>
              <w:rPr>
                <w:noProof/>
              </w:rPr>
            </w:pPr>
            <w:r>
              <w:rPr>
                <w:noProof/>
              </w:rPr>
              <w:t>6.</w:t>
            </w:r>
            <w:r w:rsidR="002C1E90">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D1777EA" w14:textId="77777777" w:rsidR="00641AB6" w:rsidRPr="009F2665" w:rsidRDefault="00641AB6" w:rsidP="00641AB6">
      <w:pPr>
        <w:pStyle w:val="4"/>
      </w:pPr>
      <w:bookmarkStart w:id="1" w:name="_Toc76402187"/>
      <w:bookmarkStart w:id="2" w:name="_Toc76403819"/>
      <w:bookmarkStart w:id="3" w:name="_Toc83981200"/>
      <w:bookmarkStart w:id="4" w:name="_Toc83982215"/>
      <w:bookmarkStart w:id="5" w:name="_Toc83983467"/>
      <w:bookmarkStart w:id="6" w:name="_Toc90673273"/>
      <w:r w:rsidRPr="009F2665">
        <w:t>6.5.1.1</w:t>
      </w:r>
      <w:r w:rsidRPr="009F2665">
        <w:tab/>
        <w:t>SNPN Selection in Manual Mode</w:t>
      </w:r>
      <w:bookmarkEnd w:id="1"/>
      <w:bookmarkEnd w:id="2"/>
      <w:bookmarkEnd w:id="3"/>
      <w:bookmarkEnd w:id="4"/>
      <w:bookmarkEnd w:id="5"/>
      <w:bookmarkEnd w:id="6"/>
    </w:p>
    <w:p w14:paraId="1860325D" w14:textId="77777777" w:rsidR="00641AB6" w:rsidRPr="009F2665" w:rsidRDefault="00641AB6" w:rsidP="00641AB6">
      <w:pPr>
        <w:pStyle w:val="H6"/>
      </w:pPr>
      <w:r w:rsidRPr="009F2665">
        <w:t>6.5.1.1.1</w:t>
      </w:r>
      <w:r w:rsidRPr="009F2665">
        <w:tab/>
        <w:t>Test Purpose (TP)</w:t>
      </w:r>
    </w:p>
    <w:p w14:paraId="3D78D1E8" w14:textId="77777777" w:rsidR="00641AB6" w:rsidRPr="009F2665" w:rsidRDefault="00641AB6" w:rsidP="00641AB6">
      <w:pPr>
        <w:pStyle w:val="H6"/>
      </w:pPr>
      <w:r w:rsidRPr="009F2665">
        <w:t>(1)</w:t>
      </w:r>
    </w:p>
    <w:p w14:paraId="5F198CFE" w14:textId="77777777" w:rsidR="00641AB6" w:rsidRPr="009F2665" w:rsidRDefault="00641AB6" w:rsidP="00641AB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an SNPN cell is available for which an entry does not exist in the "list of subscriber data" }</w:t>
      </w:r>
    </w:p>
    <w:p w14:paraId="7242D2B3" w14:textId="77777777" w:rsidR="00641AB6" w:rsidRPr="009F2665" w:rsidRDefault="00641AB6" w:rsidP="00641AB6">
      <w:pPr>
        <w:pStyle w:val="PL"/>
        <w:rPr>
          <w:noProof w:val="0"/>
        </w:rPr>
      </w:pPr>
      <w:r w:rsidRPr="009F2665">
        <w:rPr>
          <w:b/>
          <w:bCs/>
          <w:noProof w:val="0"/>
        </w:rPr>
        <w:t>ensure that</w:t>
      </w:r>
      <w:r w:rsidRPr="009F2665">
        <w:rPr>
          <w:noProof w:val="0"/>
        </w:rPr>
        <w:t xml:space="preserve"> {</w:t>
      </w:r>
    </w:p>
    <w:p w14:paraId="089A027C" w14:textId="77777777" w:rsidR="00641AB6" w:rsidRPr="009F2665" w:rsidRDefault="00641AB6" w:rsidP="00641AB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 to coverage }</w:t>
      </w:r>
    </w:p>
    <w:p w14:paraId="175E006D" w14:textId="77777777" w:rsidR="00641AB6" w:rsidRPr="009F2665" w:rsidRDefault="00641AB6" w:rsidP="00641AB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indicate to the user any available SNPNs }</w:t>
      </w:r>
    </w:p>
    <w:p w14:paraId="0C4323FA" w14:textId="77777777" w:rsidR="00641AB6" w:rsidRPr="009F2665" w:rsidRDefault="00641AB6" w:rsidP="00641AB6">
      <w:pPr>
        <w:pStyle w:val="PL"/>
        <w:rPr>
          <w:noProof w:val="0"/>
        </w:rPr>
      </w:pPr>
      <w:r w:rsidRPr="009F2665">
        <w:rPr>
          <w:noProof w:val="0"/>
        </w:rPr>
        <w:t xml:space="preserve">            }</w:t>
      </w:r>
    </w:p>
    <w:p w14:paraId="06C7E126" w14:textId="77777777" w:rsidR="00641AB6" w:rsidRPr="009F2665" w:rsidRDefault="00641AB6" w:rsidP="00641AB6">
      <w:pPr>
        <w:pStyle w:val="PL"/>
        <w:rPr>
          <w:noProof w:val="0"/>
        </w:rPr>
      </w:pPr>
    </w:p>
    <w:p w14:paraId="3D15328A" w14:textId="77777777" w:rsidR="00641AB6" w:rsidRPr="009F2665" w:rsidRDefault="00641AB6" w:rsidP="00641AB6">
      <w:pPr>
        <w:pStyle w:val="H6"/>
      </w:pPr>
      <w:r w:rsidRPr="009F2665">
        <w:t>(2)</w:t>
      </w:r>
    </w:p>
    <w:p w14:paraId="7140B9C3" w14:textId="77777777" w:rsidR="00641AB6" w:rsidRPr="009F2665" w:rsidRDefault="00641AB6" w:rsidP="00641AB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w:t>
      </w:r>
    </w:p>
    <w:p w14:paraId="5B2361AD" w14:textId="77777777" w:rsidR="00641AB6" w:rsidRPr="009F2665" w:rsidRDefault="00641AB6" w:rsidP="00641AB6">
      <w:pPr>
        <w:pStyle w:val="PL"/>
        <w:rPr>
          <w:noProof w:val="0"/>
        </w:rPr>
      </w:pPr>
      <w:r w:rsidRPr="009F2665">
        <w:rPr>
          <w:b/>
          <w:bCs/>
          <w:noProof w:val="0"/>
        </w:rPr>
        <w:t>ensure that</w:t>
      </w:r>
      <w:r w:rsidRPr="009F2665">
        <w:rPr>
          <w:noProof w:val="0"/>
        </w:rPr>
        <w:t xml:space="preserve"> {</w:t>
      </w:r>
    </w:p>
    <w:p w14:paraId="77672327" w14:textId="77777777" w:rsidR="00641AB6" w:rsidRPr="009F2665" w:rsidRDefault="00641AB6" w:rsidP="00641AB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an</w:t>
      </w:r>
      <w:proofErr w:type="gramEnd"/>
      <w:r w:rsidRPr="009F2665">
        <w:rPr>
          <w:noProof w:val="0"/>
        </w:rPr>
        <w:t xml:space="preserve"> SNPN cell is available for which an entry exists in the "list of subscriber data" }</w:t>
      </w:r>
    </w:p>
    <w:p w14:paraId="4ABC924B" w14:textId="77777777" w:rsidR="00641AB6" w:rsidRPr="009F2665" w:rsidRDefault="00641AB6" w:rsidP="00641AB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indicates to the user that an SNPN is available and user selects the SNPN }</w:t>
      </w:r>
    </w:p>
    <w:p w14:paraId="3F451C4A" w14:textId="77777777" w:rsidR="00641AB6" w:rsidRPr="009F2665" w:rsidRDefault="00641AB6" w:rsidP="00641AB6">
      <w:pPr>
        <w:pStyle w:val="PL"/>
        <w:rPr>
          <w:noProof w:val="0"/>
        </w:rPr>
      </w:pPr>
      <w:r w:rsidRPr="009F2665">
        <w:rPr>
          <w:noProof w:val="0"/>
        </w:rPr>
        <w:t xml:space="preserve">            }</w:t>
      </w:r>
    </w:p>
    <w:p w14:paraId="595B22F1" w14:textId="77777777" w:rsidR="00641AB6" w:rsidRPr="009F2665" w:rsidRDefault="00641AB6" w:rsidP="00641AB6">
      <w:pPr>
        <w:pStyle w:val="PL"/>
        <w:rPr>
          <w:noProof w:val="0"/>
        </w:rPr>
      </w:pPr>
    </w:p>
    <w:p w14:paraId="18584C26" w14:textId="77777777" w:rsidR="00641AB6" w:rsidRPr="009F2665" w:rsidRDefault="00641AB6" w:rsidP="00641AB6">
      <w:pPr>
        <w:pStyle w:val="H6"/>
      </w:pPr>
      <w:r w:rsidRPr="009F2665">
        <w:t>(3)</w:t>
      </w:r>
    </w:p>
    <w:p w14:paraId="0E6E040E" w14:textId="77777777" w:rsidR="00641AB6" w:rsidRPr="009F2665" w:rsidRDefault="00641AB6" w:rsidP="00641AB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network/SNPN selection mode and has registered on an SNPN selected by the user }</w:t>
      </w:r>
    </w:p>
    <w:p w14:paraId="2D9E540B" w14:textId="77777777" w:rsidR="00641AB6" w:rsidRPr="009F2665" w:rsidRDefault="00641AB6" w:rsidP="00641AB6">
      <w:pPr>
        <w:pStyle w:val="PL"/>
        <w:rPr>
          <w:noProof w:val="0"/>
        </w:rPr>
      </w:pPr>
      <w:r w:rsidRPr="009F2665">
        <w:rPr>
          <w:b/>
          <w:bCs/>
          <w:noProof w:val="0"/>
        </w:rPr>
        <w:t>ensure that</w:t>
      </w:r>
      <w:r w:rsidRPr="009F2665">
        <w:rPr>
          <w:noProof w:val="0"/>
        </w:rPr>
        <w:t xml:space="preserve"> {</w:t>
      </w:r>
    </w:p>
    <w:p w14:paraId="2E0B045C" w14:textId="77777777" w:rsidR="00641AB6" w:rsidRPr="009F2665" w:rsidRDefault="00641AB6" w:rsidP="00641AB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an</w:t>
      </w:r>
      <w:proofErr w:type="gramEnd"/>
      <w:r w:rsidRPr="009F2665">
        <w:rPr>
          <w:noProof w:val="0"/>
        </w:rPr>
        <w:t xml:space="preserve"> SNPN cell is available for which an entry exists in the "list of subscriber data" }</w:t>
      </w:r>
    </w:p>
    <w:p w14:paraId="77B31981" w14:textId="77777777" w:rsidR="00641AB6" w:rsidRPr="009F2665" w:rsidRDefault="00641AB6" w:rsidP="00641AB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automatically register on the SNPN cell until the user selects automatic SNPN selection mode }</w:t>
      </w:r>
    </w:p>
    <w:p w14:paraId="2CE67322" w14:textId="77777777" w:rsidR="00641AB6" w:rsidRPr="009F2665" w:rsidRDefault="00641AB6" w:rsidP="00641AB6">
      <w:pPr>
        <w:pStyle w:val="PL"/>
        <w:rPr>
          <w:noProof w:val="0"/>
        </w:rPr>
      </w:pPr>
      <w:r w:rsidRPr="009F2665">
        <w:rPr>
          <w:noProof w:val="0"/>
        </w:rPr>
        <w:t xml:space="preserve">            }</w:t>
      </w:r>
    </w:p>
    <w:p w14:paraId="1FDBB034" w14:textId="77777777" w:rsidR="00641AB6" w:rsidRPr="009F2665" w:rsidRDefault="00641AB6" w:rsidP="00641AB6">
      <w:pPr>
        <w:pStyle w:val="PL"/>
        <w:rPr>
          <w:rFonts w:eastAsia="MS Gothic"/>
          <w:noProof w:val="0"/>
        </w:rPr>
      </w:pPr>
    </w:p>
    <w:p w14:paraId="4A036DFE" w14:textId="77777777" w:rsidR="00641AB6" w:rsidRPr="009F2665" w:rsidRDefault="00641AB6" w:rsidP="00641AB6">
      <w:pPr>
        <w:pStyle w:val="H6"/>
      </w:pPr>
      <w:r w:rsidRPr="009F2665">
        <w:t>6.5.1.1.2</w:t>
      </w:r>
      <w:r w:rsidRPr="009F2665">
        <w:tab/>
        <w:t>Conformance requirements</w:t>
      </w:r>
    </w:p>
    <w:p w14:paraId="009F7E79" w14:textId="77777777" w:rsidR="00641AB6" w:rsidRPr="009F2665" w:rsidRDefault="00641AB6" w:rsidP="00641AB6">
      <w:r w:rsidRPr="009F2665">
        <w:t>References: The conformance requirements covered in the current TC are specified in: TS 23.122 clauses 4.9.3.1.0 and 4.9.3.1.2. Unless otherwise stated these are Rel-16 requirements.</w:t>
      </w:r>
    </w:p>
    <w:p w14:paraId="01C3893B" w14:textId="77777777" w:rsidR="00641AB6" w:rsidRPr="009F2665" w:rsidRDefault="00641AB6" w:rsidP="00641AB6">
      <w:r w:rsidRPr="009F2665">
        <w:t>[TS 23.122, clause 4.9.3.1.0]</w:t>
      </w:r>
    </w:p>
    <w:p w14:paraId="4574426C" w14:textId="77777777" w:rsidR="00641AB6" w:rsidRPr="009F2665" w:rsidRDefault="00641AB6" w:rsidP="00641AB6">
      <w:r w:rsidRPr="009F2665">
        <w:t>At switch on, or following recovery from lack of coverage, the MS selects the registered SNPN (if it is available) using NG-RAN access technology and if necessary (in the case of recovery from lack of coverage, see subclause 4.5.2) attempts to perform an LR.</w:t>
      </w:r>
    </w:p>
    <w:p w14:paraId="18251219" w14:textId="77777777" w:rsidR="00641AB6" w:rsidRPr="009F2665" w:rsidRDefault="00641AB6" w:rsidP="00641AB6">
      <w:pPr>
        <w:pStyle w:val="NO"/>
      </w:pPr>
      <w:r w:rsidRPr="009F2665">
        <w:t>NOTE 1:</w:t>
      </w:r>
      <w:r w:rsidRPr="009F2665">
        <w:tab/>
        <w:t>The MS in automatic SNPN selection mode can end the SNPN search procedure once the registered SNPN is found on NG-RAN access technology.</w:t>
      </w:r>
    </w:p>
    <w:p w14:paraId="613400AD" w14:textId="77777777" w:rsidR="00641AB6" w:rsidRPr="009F2665" w:rsidRDefault="00641AB6" w:rsidP="00641AB6">
      <w:pPr>
        <w:pStyle w:val="NO"/>
      </w:pPr>
      <w:r w:rsidRPr="009F2665">
        <w:t>NOTE 2:</w:t>
      </w:r>
      <w:r w:rsidRPr="009F2665">
        <w:tab/>
        <w:t>An MS in automatic SNPN selection mode can use location information to determine which SNPNs can be available in its present location.</w:t>
      </w:r>
    </w:p>
    <w:p w14:paraId="230AE483" w14:textId="77777777" w:rsidR="00641AB6" w:rsidRPr="009F2665" w:rsidRDefault="00641AB6" w:rsidP="00641AB6">
      <w:r w:rsidRPr="009F2665">
        <w:t>If successful registration is achieved, the MS indicates the selected SNPN.</w:t>
      </w:r>
    </w:p>
    <w:p w14:paraId="73ED2C23" w14:textId="77777777" w:rsidR="00641AB6" w:rsidRPr="009F2665" w:rsidRDefault="00641AB6" w:rsidP="00641AB6">
      <w:r w:rsidRPr="009F2665">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6CC31D8B" w14:textId="77777777" w:rsidR="00641AB6" w:rsidRPr="009F2665" w:rsidRDefault="00641AB6" w:rsidP="00641AB6">
      <w:pPr>
        <w:pStyle w:val="NO"/>
      </w:pPr>
      <w:r w:rsidRPr="009F2665">
        <w:t>NOTE 3:</w:t>
      </w:r>
      <w:r w:rsidRPr="009F2665">
        <w:tab/>
        <w:t>If successful registration is achieved, then the current serving SNPN becomes the registered SNPN and the MS does not store the previous registered SNPN for later use.</w:t>
      </w:r>
    </w:p>
    <w:p w14:paraId="14514DD1" w14:textId="77777777" w:rsidR="00641AB6" w:rsidRPr="009F2665" w:rsidRDefault="00641AB6" w:rsidP="00641AB6">
      <w:r w:rsidRPr="009F2665">
        <w:t>If registration is not possible on recovery from lack of coverage due to the registered SNPN being unavailable, an MS may, optionally, continue looking for the registered SNPN for an implementation dependent time.</w:t>
      </w:r>
    </w:p>
    <w:p w14:paraId="0E230932" w14:textId="77777777" w:rsidR="00641AB6" w:rsidRPr="009F2665" w:rsidRDefault="00641AB6" w:rsidP="00641AB6">
      <w:pPr>
        <w:pStyle w:val="NO"/>
      </w:pPr>
      <w:r w:rsidRPr="009F2665">
        <w:t>NOTE 4:</w:t>
      </w:r>
      <w:r w:rsidRPr="009F2665">
        <w:tab/>
        <w:t>An MS registered to an SNPN should behave as described above only if one or more PDU sessions are currently active.</w:t>
      </w:r>
    </w:p>
    <w:p w14:paraId="71247477" w14:textId="77777777" w:rsidR="00641AB6" w:rsidRPr="009F2665" w:rsidRDefault="00641AB6" w:rsidP="00641AB6">
      <w:bookmarkStart w:id="7" w:name="_Toc20125243"/>
      <w:bookmarkStart w:id="8" w:name="_Toc27486440"/>
      <w:bookmarkStart w:id="9" w:name="_Toc36210493"/>
      <w:bookmarkStart w:id="10" w:name="_Toc45096352"/>
      <w:bookmarkStart w:id="11" w:name="_Toc45882385"/>
      <w:bookmarkStart w:id="12" w:name="_Toc51742460"/>
      <w:bookmarkStart w:id="13" w:name="_Toc68182619"/>
      <w:r w:rsidRPr="009F2665">
        <w:t>[TS 23.122, clause 4.9.3.1.2]</w:t>
      </w:r>
    </w:p>
    <w:p w14:paraId="1E94E701" w14:textId="77777777" w:rsidR="00641AB6" w:rsidRPr="009F2665" w:rsidRDefault="00641AB6" w:rsidP="00641AB6">
      <w:bookmarkStart w:id="14" w:name="_Hlk5742138"/>
      <w:bookmarkEnd w:id="7"/>
      <w:bookmarkEnd w:id="8"/>
      <w:bookmarkEnd w:id="9"/>
      <w:bookmarkEnd w:id="10"/>
      <w:bookmarkEnd w:id="11"/>
      <w:bookmarkEnd w:id="12"/>
      <w:bookmarkEnd w:id="13"/>
      <w:r w:rsidRPr="009F2665">
        <w:t xml:space="preserve">The MS indicates to the user one or more SNPNs, which are available and each of them is identified by an SNPN identity in an entry of the "list of subscriber data" in the ME. This includes SNPNs in the list of "permanently forbidden </w:t>
      </w:r>
      <w:r w:rsidRPr="009F2665">
        <w:lastRenderedPageBreak/>
        <w:t>SNPNs"</w:t>
      </w:r>
      <w:r w:rsidRPr="009F2665">
        <w:rPr>
          <w:lang w:eastAsia="zh-TW"/>
        </w:rPr>
        <w:t>,</w:t>
      </w:r>
      <w:r w:rsidRPr="009F2665">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4"/>
    <w:p w14:paraId="516EC8E2" w14:textId="77777777" w:rsidR="00641AB6" w:rsidRPr="009F2665" w:rsidRDefault="00641AB6" w:rsidP="00641AB6">
      <w:r w:rsidRPr="009F2665">
        <w:t>For each of the SNPNs indicated to the user, the UE shall forward a human-readable network name along with the SNPN identity to the upper layers if the system information broadcasted for the SNPN includes the human-readable network name for the SNPN.</w:t>
      </w:r>
    </w:p>
    <w:p w14:paraId="221D76CC" w14:textId="77777777" w:rsidR="00641AB6" w:rsidRPr="009F2665" w:rsidRDefault="00641AB6" w:rsidP="00641AB6">
      <w:r w:rsidRPr="009F2665">
        <w:t>The MS shall limit its search for the SNPN to the NG-RAN access technology.</w:t>
      </w:r>
    </w:p>
    <w:p w14:paraId="5F632AC7" w14:textId="77777777" w:rsidR="00641AB6" w:rsidRPr="009F2665" w:rsidRDefault="00641AB6" w:rsidP="00641AB6">
      <w:r w:rsidRPr="009F2665">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A6CF6BF" w14:textId="77777777" w:rsidR="00641AB6" w:rsidRPr="009F2665" w:rsidRDefault="00641AB6" w:rsidP="00641AB6">
      <w:r w:rsidRPr="009F2665">
        <w:t>Once the MS has registered on an SNPN selected by the user, the MS shall not automatically register on a different SNPN unless the user selects automatic SNPN selection mode.</w:t>
      </w:r>
    </w:p>
    <w:p w14:paraId="4142F127" w14:textId="77777777" w:rsidR="00641AB6" w:rsidRPr="009F2665" w:rsidRDefault="00641AB6" w:rsidP="00641AB6">
      <w:pPr>
        <w:pStyle w:val="NO"/>
      </w:pPr>
      <w:r w:rsidRPr="009F2665">
        <w:t>NOTE:</w:t>
      </w:r>
      <w:r w:rsidRPr="009F2665">
        <w:tab/>
        <w:t>Emergency services are not supported in SNPN access mode.</w:t>
      </w:r>
    </w:p>
    <w:p w14:paraId="402A3112" w14:textId="77777777" w:rsidR="00641AB6" w:rsidRPr="009F2665" w:rsidRDefault="00641AB6" w:rsidP="00641AB6">
      <w:r w:rsidRPr="009F2665">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2DA95974" w14:textId="77777777" w:rsidR="00641AB6" w:rsidRPr="009F2665" w:rsidRDefault="00641AB6" w:rsidP="00641AB6">
      <w:pPr>
        <w:pStyle w:val="H6"/>
      </w:pPr>
      <w:r w:rsidRPr="009F2665">
        <w:t>6.5.1.1.3</w:t>
      </w:r>
      <w:r w:rsidRPr="009F2665">
        <w:tab/>
        <w:t>Test description</w:t>
      </w:r>
    </w:p>
    <w:p w14:paraId="54D98FC8" w14:textId="77777777" w:rsidR="00641AB6" w:rsidRPr="009F2665" w:rsidRDefault="00641AB6" w:rsidP="00641AB6">
      <w:pPr>
        <w:pStyle w:val="H6"/>
      </w:pPr>
      <w:r w:rsidRPr="009F2665">
        <w:t>6.5.1.1.3.1</w:t>
      </w:r>
      <w:r w:rsidRPr="009F2665">
        <w:tab/>
        <w:t>Pre-test conditions</w:t>
      </w:r>
    </w:p>
    <w:p w14:paraId="396DC0ED" w14:textId="77777777" w:rsidR="00641AB6" w:rsidRPr="009F2665" w:rsidRDefault="00641AB6" w:rsidP="00641AB6">
      <w:pPr>
        <w:pStyle w:val="H6"/>
      </w:pPr>
      <w:r w:rsidRPr="009F2665">
        <w:t>System Simulator:</w:t>
      </w:r>
    </w:p>
    <w:p w14:paraId="428F12B3" w14:textId="77777777" w:rsidR="00641AB6" w:rsidRPr="009F2665" w:rsidRDefault="00641AB6" w:rsidP="00641AB6">
      <w:pPr>
        <w:pStyle w:val="B1"/>
      </w:pPr>
      <w:r w:rsidRPr="009F2665">
        <w:t>-</w:t>
      </w:r>
      <w:r w:rsidRPr="009F2665">
        <w:tab/>
        <w:t>3 SNPN cells: NR Cell 1, NR Cell 2, and NR Cell 4 are configured broadcasting default SNPN IDs as indicated in TS 38.508-1 [4] Table 4.4.2-4.</w:t>
      </w:r>
    </w:p>
    <w:p w14:paraId="05CD2543" w14:textId="77777777" w:rsidR="00641AB6" w:rsidRPr="009F2665" w:rsidRDefault="00641AB6" w:rsidP="00641AB6">
      <w:pPr>
        <w:pStyle w:val="B1"/>
      </w:pPr>
      <w:r w:rsidRPr="009F2665">
        <w:t>-</w:t>
      </w:r>
      <w:r w:rsidRPr="009F2665">
        <w:tab/>
        <w:t>System information combination NR-12 as defined in TS 38.508-1 [4] clause 4.4.3.1.2 is used in NR cells.</w:t>
      </w:r>
    </w:p>
    <w:p w14:paraId="2A1B32B7" w14:textId="77777777" w:rsidR="00641AB6" w:rsidRPr="009F2665" w:rsidRDefault="00641AB6" w:rsidP="00641AB6">
      <w:pPr>
        <w:pStyle w:val="H6"/>
      </w:pPr>
      <w:r w:rsidRPr="009F2665">
        <w:t>UE:</w:t>
      </w:r>
      <w:bookmarkStart w:id="15" w:name="_GoBack"/>
      <w:bookmarkEnd w:id="15"/>
    </w:p>
    <w:p w14:paraId="707552DF" w14:textId="77777777" w:rsidR="00641AB6" w:rsidRPr="009F2665" w:rsidRDefault="00641AB6" w:rsidP="00641AB6">
      <w:pPr>
        <w:pStyle w:val="B1"/>
      </w:pPr>
      <w:r w:rsidRPr="009F2665">
        <w:t>-</w:t>
      </w:r>
      <w:r w:rsidRPr="009F2665">
        <w:tab/>
        <w:t>The UE is in Manual SNPN selection mode.</w:t>
      </w:r>
    </w:p>
    <w:p w14:paraId="5FF91E49" w14:textId="77777777" w:rsidR="00641AB6" w:rsidRPr="009F2665" w:rsidRDefault="00641AB6" w:rsidP="00641AB6">
      <w:pPr>
        <w:pStyle w:val="B1"/>
      </w:pPr>
      <w:r w:rsidRPr="009F2665">
        <w:t>-</w:t>
      </w:r>
      <w:r w:rsidRPr="009F2665">
        <w:tab/>
        <w:t>The UE is provisioned with a “list of subscriber data” to allow access to SNPN identified by NR Cell 2 and NR Cell 4.</w:t>
      </w:r>
    </w:p>
    <w:p w14:paraId="730BB84C" w14:textId="77777777" w:rsidR="00641AB6" w:rsidRPr="009F2665" w:rsidRDefault="00641AB6" w:rsidP="00641AB6">
      <w:pPr>
        <w:pStyle w:val="H6"/>
      </w:pPr>
      <w:r w:rsidRPr="009F2665">
        <w:t>Preamble:</w:t>
      </w:r>
    </w:p>
    <w:p w14:paraId="23AA3D63" w14:textId="77777777" w:rsidR="00641AB6" w:rsidRPr="009F2665" w:rsidRDefault="00641AB6" w:rsidP="00641AB6">
      <w:pPr>
        <w:pStyle w:val="B1"/>
      </w:pPr>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p>
    <w:p w14:paraId="5501C984" w14:textId="77777777" w:rsidR="00641AB6" w:rsidRPr="009F2665" w:rsidRDefault="00641AB6" w:rsidP="00641AB6">
      <w:pPr>
        <w:pStyle w:val="H6"/>
      </w:pPr>
      <w:r w:rsidRPr="009F2665">
        <w:t>6.5.1.1.3.2</w:t>
      </w:r>
      <w:r w:rsidRPr="009F2665">
        <w:tab/>
        <w:t xml:space="preserve">Test </w:t>
      </w:r>
      <w:r w:rsidRPr="009F2665">
        <w:rPr>
          <w:snapToGrid w:val="0"/>
        </w:rPr>
        <w:t>procedure</w:t>
      </w:r>
      <w:r w:rsidRPr="009F2665">
        <w:t xml:space="preserve"> sequence</w:t>
      </w:r>
    </w:p>
    <w:p w14:paraId="409CC2E4" w14:textId="77777777" w:rsidR="00641AB6" w:rsidRPr="009F2665" w:rsidRDefault="00641AB6" w:rsidP="00641AB6">
      <w:r w:rsidRPr="009F2665">
        <w:t>Table 6.5.1.1.3.2-1</w:t>
      </w:r>
      <w:r w:rsidRPr="009F2665">
        <w:rPr>
          <w:lang w:eastAsia="zh-CN"/>
        </w:rPr>
        <w:t>/2</w:t>
      </w:r>
      <w:r w:rsidRPr="009F2665">
        <w:t xml:space="preserve"> shows the cell configurations used during the test. Subsequent configurations marked “T1”, “T2” </w:t>
      </w:r>
      <w:r w:rsidRPr="009F2665">
        <w:rPr>
          <w:lang w:eastAsia="zh-CN"/>
        </w:rPr>
        <w:t>“T3” “T</w:t>
      </w:r>
      <w:proofErr w:type="gramStart"/>
      <w:r w:rsidRPr="009F2665">
        <w:rPr>
          <w:lang w:eastAsia="zh-CN"/>
        </w:rPr>
        <w:t>4”</w:t>
      </w:r>
      <w:r w:rsidRPr="009F2665">
        <w:t>etc</w:t>
      </w:r>
      <w:proofErr w:type="gramEnd"/>
      <w:r w:rsidRPr="009F2665">
        <w:t xml:space="preserve"> are applied at the points indicated in the Main behaviour description in Table 6.5.1.1.3.2-3. Cell powers are chosen for a serving cell and a non-suitable “Off” cell as defined in TS 38.508-1 [4] Table 6.2.2.1-3 for FR1 and Table 6.2.2.2-2 for FR2.</w:t>
      </w:r>
    </w:p>
    <w:p w14:paraId="58ED7AEB" w14:textId="77777777" w:rsidR="00641AB6" w:rsidRPr="009F2665" w:rsidRDefault="00641AB6" w:rsidP="00641AB6">
      <w:pPr>
        <w:pStyle w:val="TH"/>
        <w:rPr>
          <w:lang w:eastAsia="zh-CN"/>
        </w:rPr>
      </w:pPr>
      <w:r w:rsidRPr="009F2665">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41AB6" w:rsidRPr="009F2665" w14:paraId="3A98B3F2" w14:textId="77777777" w:rsidTr="00562EFF">
        <w:trPr>
          <w:trHeight w:val="270"/>
        </w:trPr>
        <w:tc>
          <w:tcPr>
            <w:tcW w:w="797" w:type="dxa"/>
            <w:shd w:val="clear" w:color="auto" w:fill="auto"/>
          </w:tcPr>
          <w:p w14:paraId="29917E43"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4DA5919A"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63CFA2CD"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2FA574DB"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7980BBFD"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2</w:t>
            </w:r>
          </w:p>
        </w:tc>
        <w:tc>
          <w:tcPr>
            <w:tcW w:w="723" w:type="dxa"/>
            <w:shd w:val="clear" w:color="auto" w:fill="auto"/>
          </w:tcPr>
          <w:p w14:paraId="5AB8CF38"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4</w:t>
            </w:r>
          </w:p>
        </w:tc>
        <w:tc>
          <w:tcPr>
            <w:tcW w:w="4358" w:type="dxa"/>
            <w:shd w:val="clear" w:color="auto" w:fill="auto"/>
          </w:tcPr>
          <w:p w14:paraId="7EF29059"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Remarks</w:t>
            </w:r>
          </w:p>
        </w:tc>
      </w:tr>
      <w:tr w:rsidR="00641AB6" w:rsidRPr="009F2665" w14:paraId="43E2128B" w14:textId="77777777" w:rsidTr="00562EFF">
        <w:trPr>
          <w:trHeight w:val="270"/>
        </w:trPr>
        <w:tc>
          <w:tcPr>
            <w:tcW w:w="797" w:type="dxa"/>
            <w:shd w:val="clear" w:color="auto" w:fill="auto"/>
          </w:tcPr>
          <w:p w14:paraId="0F3C3072"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tcPr>
          <w:p w14:paraId="131B3D9D"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17176C5B"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78A49B00"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5DDB34D3"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-88</w:t>
            </w:r>
          </w:p>
        </w:tc>
        <w:tc>
          <w:tcPr>
            <w:tcW w:w="722" w:type="dxa"/>
            <w:shd w:val="clear" w:color="auto" w:fill="auto"/>
          </w:tcPr>
          <w:p w14:paraId="3D867D29" w14:textId="77777777" w:rsidR="00641AB6" w:rsidRPr="009F2665" w:rsidRDefault="00641AB6" w:rsidP="00562EFF">
            <w:pPr>
              <w:keepNext/>
              <w:keepLines/>
              <w:spacing w:after="0"/>
              <w:jc w:val="center"/>
              <w:rPr>
                <w:rFonts w:ascii="Arial" w:hAnsi="Arial"/>
                <w:sz w:val="18"/>
              </w:rPr>
            </w:pPr>
            <w:r w:rsidRPr="009F2665">
              <w:rPr>
                <w:rFonts w:ascii="Arial" w:hAnsi="Arial"/>
                <w:sz w:val="18"/>
              </w:rPr>
              <w:t>“Off”</w:t>
            </w:r>
          </w:p>
        </w:tc>
        <w:tc>
          <w:tcPr>
            <w:tcW w:w="723" w:type="dxa"/>
            <w:shd w:val="clear" w:color="auto" w:fill="auto"/>
          </w:tcPr>
          <w:p w14:paraId="6B7C670F"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“Off”</w:t>
            </w:r>
          </w:p>
        </w:tc>
        <w:tc>
          <w:tcPr>
            <w:tcW w:w="4358" w:type="dxa"/>
            <w:shd w:val="clear" w:color="auto" w:fill="auto"/>
          </w:tcPr>
          <w:p w14:paraId="1E8A8A23" w14:textId="77777777" w:rsidR="00641AB6" w:rsidRPr="009F2665" w:rsidRDefault="00641AB6" w:rsidP="00562EFF">
            <w:pPr>
              <w:keepNext/>
              <w:keepLines/>
              <w:spacing w:after="0"/>
              <w:rPr>
                <w:rFonts w:ascii="Arial" w:hAnsi="Arial"/>
                <w:sz w:val="18"/>
              </w:rPr>
            </w:pPr>
          </w:p>
        </w:tc>
      </w:tr>
      <w:tr w:rsidR="00641AB6" w:rsidRPr="009F2665" w14:paraId="6D1A6D61" w14:textId="77777777" w:rsidTr="00562EFF">
        <w:trPr>
          <w:trHeight w:val="495"/>
        </w:trPr>
        <w:tc>
          <w:tcPr>
            <w:tcW w:w="797" w:type="dxa"/>
            <w:shd w:val="clear" w:color="auto" w:fill="auto"/>
          </w:tcPr>
          <w:p w14:paraId="52EE3051"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tcPr>
          <w:p w14:paraId="16C07AC1"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71320418"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26D3FF96"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2E00E281" w14:textId="77777777" w:rsidR="00641AB6" w:rsidRPr="009F2665" w:rsidRDefault="00641AB6"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tcPr>
          <w:p w14:paraId="72FE2D80" w14:textId="77777777" w:rsidR="00641AB6" w:rsidRPr="009F2665" w:rsidRDefault="00641AB6" w:rsidP="00562EFF">
            <w:pPr>
              <w:keepNext/>
              <w:keepLines/>
              <w:spacing w:after="0"/>
              <w:jc w:val="center"/>
              <w:rPr>
                <w:rFonts w:ascii="Arial" w:hAnsi="Arial"/>
                <w:sz w:val="18"/>
              </w:rPr>
            </w:pPr>
            <w:r w:rsidRPr="009F2665">
              <w:rPr>
                <w:rFonts w:ascii="Arial" w:hAnsi="Arial"/>
                <w:sz w:val="18"/>
              </w:rPr>
              <w:t>-88</w:t>
            </w:r>
          </w:p>
        </w:tc>
        <w:tc>
          <w:tcPr>
            <w:tcW w:w="723" w:type="dxa"/>
            <w:shd w:val="clear" w:color="auto" w:fill="auto"/>
          </w:tcPr>
          <w:p w14:paraId="1C248203"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“Off”</w:t>
            </w:r>
          </w:p>
        </w:tc>
        <w:tc>
          <w:tcPr>
            <w:tcW w:w="4358" w:type="dxa"/>
            <w:shd w:val="clear" w:color="auto" w:fill="auto"/>
          </w:tcPr>
          <w:p w14:paraId="3F9C5FF7" w14:textId="77777777" w:rsidR="00641AB6" w:rsidRPr="009F2665" w:rsidRDefault="00641AB6" w:rsidP="00562EFF">
            <w:pPr>
              <w:keepNext/>
              <w:keepLines/>
              <w:spacing w:after="0"/>
              <w:rPr>
                <w:rFonts w:ascii="Arial" w:hAnsi="Arial"/>
                <w:sz w:val="18"/>
              </w:rPr>
            </w:pPr>
          </w:p>
        </w:tc>
      </w:tr>
      <w:tr w:rsidR="00641AB6" w:rsidRPr="009F2665" w14:paraId="71FD852D" w14:textId="77777777" w:rsidTr="00562EFF">
        <w:trPr>
          <w:trHeight w:val="495"/>
        </w:trPr>
        <w:tc>
          <w:tcPr>
            <w:tcW w:w="797" w:type="dxa"/>
            <w:shd w:val="clear" w:color="auto" w:fill="auto"/>
          </w:tcPr>
          <w:p w14:paraId="29E31C99"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T3</w:t>
            </w:r>
          </w:p>
        </w:tc>
        <w:tc>
          <w:tcPr>
            <w:tcW w:w="1140" w:type="dxa"/>
            <w:shd w:val="clear" w:color="auto" w:fill="auto"/>
          </w:tcPr>
          <w:p w14:paraId="08CCE4E3"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3775A0FF"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36AE29E2"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5289955F" w14:textId="77777777" w:rsidR="00641AB6" w:rsidRPr="009F2665" w:rsidRDefault="00641AB6"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tcPr>
          <w:p w14:paraId="0334484A" w14:textId="77777777" w:rsidR="00641AB6" w:rsidRPr="009F2665" w:rsidRDefault="00641AB6" w:rsidP="00562EFF">
            <w:pPr>
              <w:keepNext/>
              <w:keepLines/>
              <w:spacing w:after="0"/>
              <w:jc w:val="center"/>
              <w:rPr>
                <w:rFonts w:ascii="Arial" w:hAnsi="Arial"/>
                <w:sz w:val="18"/>
              </w:rPr>
            </w:pPr>
            <w:r w:rsidRPr="009F2665">
              <w:rPr>
                <w:rFonts w:ascii="Arial" w:hAnsi="Arial"/>
                <w:sz w:val="18"/>
              </w:rPr>
              <w:t>-88</w:t>
            </w:r>
          </w:p>
        </w:tc>
        <w:tc>
          <w:tcPr>
            <w:tcW w:w="723" w:type="dxa"/>
            <w:shd w:val="clear" w:color="auto" w:fill="auto"/>
          </w:tcPr>
          <w:p w14:paraId="07C5EC25" w14:textId="77777777" w:rsidR="00641AB6" w:rsidRPr="009F2665" w:rsidRDefault="00641AB6" w:rsidP="00562EFF">
            <w:pPr>
              <w:keepNext/>
              <w:keepLines/>
              <w:spacing w:after="0"/>
              <w:jc w:val="center"/>
              <w:rPr>
                <w:rFonts w:ascii="Arial" w:hAnsi="Arial"/>
                <w:sz w:val="18"/>
              </w:rPr>
            </w:pPr>
            <w:r w:rsidRPr="009F2665">
              <w:rPr>
                <w:rFonts w:ascii="Arial" w:hAnsi="Arial"/>
                <w:sz w:val="18"/>
              </w:rPr>
              <w:t>-78</w:t>
            </w:r>
          </w:p>
        </w:tc>
        <w:tc>
          <w:tcPr>
            <w:tcW w:w="4358" w:type="dxa"/>
            <w:shd w:val="clear" w:color="auto" w:fill="auto"/>
          </w:tcPr>
          <w:p w14:paraId="4F00EFD4" w14:textId="77777777" w:rsidR="00641AB6" w:rsidRPr="009F2665" w:rsidRDefault="00641AB6" w:rsidP="00562EFF">
            <w:pPr>
              <w:keepNext/>
              <w:keepLines/>
              <w:spacing w:after="0"/>
              <w:rPr>
                <w:rFonts w:ascii="Arial" w:hAnsi="Arial"/>
                <w:sz w:val="18"/>
              </w:rPr>
            </w:pPr>
          </w:p>
        </w:tc>
      </w:tr>
      <w:tr w:rsidR="00641AB6" w:rsidRPr="009F2665" w14:paraId="2407B789" w14:textId="77777777" w:rsidTr="00562EFF">
        <w:trPr>
          <w:trHeight w:val="495"/>
        </w:trPr>
        <w:tc>
          <w:tcPr>
            <w:tcW w:w="797" w:type="dxa"/>
            <w:shd w:val="clear" w:color="auto" w:fill="auto"/>
          </w:tcPr>
          <w:p w14:paraId="25EAF2DB"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T4</w:t>
            </w:r>
          </w:p>
        </w:tc>
        <w:tc>
          <w:tcPr>
            <w:tcW w:w="1140" w:type="dxa"/>
            <w:shd w:val="clear" w:color="auto" w:fill="auto"/>
          </w:tcPr>
          <w:p w14:paraId="4173776D"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05B96F76"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35F5B3B2"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2DFB857D" w14:textId="77777777" w:rsidR="00641AB6" w:rsidRPr="009F2665" w:rsidRDefault="00641AB6"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tcPr>
          <w:p w14:paraId="253CCD60" w14:textId="77777777" w:rsidR="00641AB6" w:rsidRPr="009F2665" w:rsidRDefault="00641AB6" w:rsidP="00562EFF">
            <w:pPr>
              <w:keepNext/>
              <w:keepLines/>
              <w:spacing w:after="0"/>
              <w:jc w:val="center"/>
              <w:rPr>
                <w:rFonts w:ascii="Arial" w:hAnsi="Arial"/>
                <w:sz w:val="18"/>
              </w:rPr>
            </w:pPr>
            <w:r w:rsidRPr="009F2665">
              <w:rPr>
                <w:rFonts w:ascii="Arial" w:hAnsi="Arial"/>
                <w:sz w:val="18"/>
              </w:rPr>
              <w:t>“Off”</w:t>
            </w:r>
          </w:p>
        </w:tc>
        <w:tc>
          <w:tcPr>
            <w:tcW w:w="723" w:type="dxa"/>
            <w:shd w:val="clear" w:color="auto" w:fill="auto"/>
          </w:tcPr>
          <w:p w14:paraId="289FA1DC" w14:textId="77777777" w:rsidR="00641AB6" w:rsidRPr="009F2665" w:rsidRDefault="00641AB6" w:rsidP="00562EFF">
            <w:pPr>
              <w:keepNext/>
              <w:keepLines/>
              <w:spacing w:after="0"/>
              <w:jc w:val="center"/>
              <w:rPr>
                <w:rFonts w:ascii="Arial" w:hAnsi="Arial"/>
                <w:sz w:val="18"/>
              </w:rPr>
            </w:pPr>
            <w:r w:rsidRPr="009F2665">
              <w:rPr>
                <w:rFonts w:ascii="Arial" w:hAnsi="Arial"/>
                <w:sz w:val="18"/>
              </w:rPr>
              <w:t>-78</w:t>
            </w:r>
          </w:p>
        </w:tc>
        <w:tc>
          <w:tcPr>
            <w:tcW w:w="4358" w:type="dxa"/>
            <w:shd w:val="clear" w:color="auto" w:fill="auto"/>
          </w:tcPr>
          <w:p w14:paraId="0F11416D" w14:textId="77777777" w:rsidR="00641AB6" w:rsidRPr="009F2665" w:rsidRDefault="00641AB6" w:rsidP="00562EFF">
            <w:pPr>
              <w:keepNext/>
              <w:keepLines/>
              <w:spacing w:after="0"/>
              <w:rPr>
                <w:rFonts w:ascii="Arial" w:hAnsi="Arial"/>
                <w:sz w:val="18"/>
              </w:rPr>
            </w:pPr>
          </w:p>
        </w:tc>
      </w:tr>
    </w:tbl>
    <w:p w14:paraId="5718BA71" w14:textId="77777777" w:rsidR="00641AB6" w:rsidRPr="009F2665" w:rsidRDefault="00641AB6" w:rsidP="00641AB6"/>
    <w:p w14:paraId="6AB55950" w14:textId="77777777" w:rsidR="00641AB6" w:rsidRPr="009F2665" w:rsidRDefault="00641AB6" w:rsidP="00641AB6">
      <w:pPr>
        <w:pStyle w:val="TH"/>
      </w:pPr>
      <w:r w:rsidRPr="009F2665">
        <w:lastRenderedPageBreak/>
        <w:t>Table 6.5.1.1.3.2-</w:t>
      </w:r>
      <w:r w:rsidRPr="009F2665">
        <w:rPr>
          <w:lang w:eastAsia="zh-CN"/>
        </w:rPr>
        <w:t>2</w:t>
      </w:r>
      <w:r w:rsidRPr="009F2665">
        <w:t>: Time instances of cell power level and parameter changes for FR</w:t>
      </w:r>
      <w:r w:rsidRPr="009F2665">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41AB6" w:rsidRPr="009F2665" w14:paraId="4B071477" w14:textId="77777777" w:rsidTr="00562EFF">
        <w:trPr>
          <w:trHeight w:val="270"/>
        </w:trPr>
        <w:tc>
          <w:tcPr>
            <w:tcW w:w="797" w:type="dxa"/>
            <w:shd w:val="clear" w:color="auto" w:fill="auto"/>
          </w:tcPr>
          <w:p w14:paraId="4A305137"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3AA88E30"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6F638DCB"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59439417"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10950D33"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2</w:t>
            </w:r>
          </w:p>
        </w:tc>
        <w:tc>
          <w:tcPr>
            <w:tcW w:w="723" w:type="dxa"/>
            <w:shd w:val="clear" w:color="auto" w:fill="auto"/>
          </w:tcPr>
          <w:p w14:paraId="41282502"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NR Cell 4</w:t>
            </w:r>
          </w:p>
        </w:tc>
        <w:tc>
          <w:tcPr>
            <w:tcW w:w="4358" w:type="dxa"/>
            <w:shd w:val="clear" w:color="auto" w:fill="auto"/>
          </w:tcPr>
          <w:p w14:paraId="3C20A281"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Remarks</w:t>
            </w:r>
          </w:p>
        </w:tc>
      </w:tr>
      <w:tr w:rsidR="00641AB6" w:rsidRPr="009F2665" w14:paraId="79B35380" w14:textId="77777777" w:rsidTr="00562EFF">
        <w:trPr>
          <w:trHeight w:val="270"/>
        </w:trPr>
        <w:tc>
          <w:tcPr>
            <w:tcW w:w="797" w:type="dxa"/>
            <w:shd w:val="clear" w:color="auto" w:fill="auto"/>
          </w:tcPr>
          <w:p w14:paraId="69A8FEC2"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tcPr>
          <w:p w14:paraId="1342370A"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6E4636F3"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16B6EA96"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02523BF6"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2" w:type="dxa"/>
            <w:shd w:val="clear" w:color="auto" w:fill="auto"/>
          </w:tcPr>
          <w:p w14:paraId="27D2FA13" w14:textId="77777777" w:rsidR="00641AB6" w:rsidRPr="009F2665" w:rsidRDefault="00641AB6" w:rsidP="00562EFF">
            <w:pPr>
              <w:keepNext/>
              <w:keepLines/>
              <w:spacing w:after="0"/>
              <w:jc w:val="center"/>
              <w:rPr>
                <w:rFonts w:ascii="Arial" w:hAnsi="Arial"/>
                <w:sz w:val="18"/>
              </w:rPr>
            </w:pPr>
            <w:proofErr w:type="gramStart"/>
            <w:r w:rsidRPr="009F2665">
              <w:rPr>
                <w:rFonts w:ascii="Arial" w:hAnsi="Arial"/>
                <w:sz w:val="18"/>
                <w:lang w:eastAsia="zh-CN"/>
              </w:rPr>
              <w:t>”Off</w:t>
            </w:r>
            <w:proofErr w:type="gramEnd"/>
            <w:r w:rsidRPr="009F2665">
              <w:rPr>
                <w:rFonts w:ascii="Arial" w:hAnsi="Arial"/>
                <w:sz w:val="18"/>
                <w:lang w:eastAsia="zh-CN"/>
              </w:rPr>
              <w:t>”</w:t>
            </w:r>
          </w:p>
        </w:tc>
        <w:tc>
          <w:tcPr>
            <w:tcW w:w="723" w:type="dxa"/>
            <w:shd w:val="clear" w:color="auto" w:fill="auto"/>
          </w:tcPr>
          <w:p w14:paraId="63D07D19"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“Off”</w:t>
            </w:r>
          </w:p>
        </w:tc>
        <w:tc>
          <w:tcPr>
            <w:tcW w:w="4358" w:type="dxa"/>
            <w:shd w:val="clear" w:color="auto" w:fill="auto"/>
          </w:tcPr>
          <w:p w14:paraId="505C22E4" w14:textId="77777777" w:rsidR="00641AB6" w:rsidRPr="009F2665" w:rsidRDefault="00641AB6" w:rsidP="00562EFF">
            <w:pPr>
              <w:keepNext/>
              <w:keepLines/>
              <w:spacing w:after="0"/>
              <w:rPr>
                <w:rFonts w:ascii="Arial" w:hAnsi="Arial"/>
                <w:sz w:val="18"/>
              </w:rPr>
            </w:pPr>
          </w:p>
        </w:tc>
      </w:tr>
      <w:tr w:rsidR="00641AB6" w:rsidRPr="009F2665" w14:paraId="2A04D09E" w14:textId="77777777" w:rsidTr="00562EFF">
        <w:trPr>
          <w:trHeight w:val="495"/>
        </w:trPr>
        <w:tc>
          <w:tcPr>
            <w:tcW w:w="797" w:type="dxa"/>
            <w:shd w:val="clear" w:color="auto" w:fill="auto"/>
          </w:tcPr>
          <w:p w14:paraId="6F974B0F"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tcPr>
          <w:p w14:paraId="1A277E81"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782CDEAC"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6C675515"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5337F659"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2" w:type="dxa"/>
            <w:shd w:val="clear" w:color="auto" w:fill="auto"/>
          </w:tcPr>
          <w:p w14:paraId="24F28794"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3" w:type="dxa"/>
            <w:shd w:val="clear" w:color="auto" w:fill="auto"/>
          </w:tcPr>
          <w:p w14:paraId="07480B0A" w14:textId="77777777" w:rsidR="00641AB6" w:rsidRPr="009F2665" w:rsidRDefault="00641AB6" w:rsidP="00562EFF">
            <w:pPr>
              <w:keepNext/>
              <w:keepLines/>
              <w:spacing w:after="0"/>
              <w:jc w:val="center"/>
              <w:rPr>
                <w:rFonts w:ascii="Arial" w:hAnsi="Arial"/>
                <w:sz w:val="18"/>
              </w:rPr>
            </w:pPr>
            <w:proofErr w:type="gramStart"/>
            <w:r w:rsidRPr="009F2665">
              <w:rPr>
                <w:rFonts w:ascii="Arial" w:hAnsi="Arial"/>
                <w:sz w:val="18"/>
                <w:lang w:eastAsia="zh-CN"/>
              </w:rPr>
              <w:t>”Off</w:t>
            </w:r>
            <w:proofErr w:type="gramEnd"/>
            <w:r w:rsidRPr="009F2665">
              <w:rPr>
                <w:rFonts w:ascii="Arial" w:hAnsi="Arial"/>
                <w:sz w:val="18"/>
                <w:lang w:eastAsia="zh-CN"/>
              </w:rPr>
              <w:t>”</w:t>
            </w:r>
          </w:p>
        </w:tc>
        <w:tc>
          <w:tcPr>
            <w:tcW w:w="4358" w:type="dxa"/>
            <w:shd w:val="clear" w:color="auto" w:fill="auto"/>
          </w:tcPr>
          <w:p w14:paraId="71DC430A" w14:textId="77777777" w:rsidR="00641AB6" w:rsidRPr="009F2665" w:rsidRDefault="00641AB6" w:rsidP="00562EFF">
            <w:pPr>
              <w:keepNext/>
              <w:keepLines/>
              <w:spacing w:after="0"/>
              <w:rPr>
                <w:rFonts w:ascii="Arial" w:hAnsi="Arial"/>
                <w:sz w:val="18"/>
              </w:rPr>
            </w:pPr>
          </w:p>
        </w:tc>
      </w:tr>
      <w:tr w:rsidR="00641AB6" w:rsidRPr="009F2665" w14:paraId="737BDF94" w14:textId="77777777" w:rsidTr="00562EFF">
        <w:trPr>
          <w:trHeight w:val="495"/>
        </w:trPr>
        <w:tc>
          <w:tcPr>
            <w:tcW w:w="797" w:type="dxa"/>
            <w:shd w:val="clear" w:color="auto" w:fill="auto"/>
          </w:tcPr>
          <w:p w14:paraId="15C40C27" w14:textId="77777777" w:rsidR="00641AB6" w:rsidRPr="009F2665" w:rsidRDefault="00641AB6" w:rsidP="00562EFF">
            <w:pPr>
              <w:keepNext/>
              <w:keepLines/>
              <w:spacing w:after="0"/>
              <w:jc w:val="center"/>
              <w:rPr>
                <w:rFonts w:ascii="Arial" w:hAnsi="Arial"/>
                <w:b/>
                <w:sz w:val="18"/>
                <w:lang w:eastAsia="zh-CN"/>
              </w:rPr>
            </w:pPr>
            <w:r w:rsidRPr="009F2665">
              <w:rPr>
                <w:rFonts w:ascii="Arial" w:hAnsi="Arial"/>
                <w:b/>
                <w:sz w:val="18"/>
              </w:rPr>
              <w:t>T3</w:t>
            </w:r>
          </w:p>
        </w:tc>
        <w:tc>
          <w:tcPr>
            <w:tcW w:w="1140" w:type="dxa"/>
            <w:shd w:val="clear" w:color="auto" w:fill="auto"/>
          </w:tcPr>
          <w:p w14:paraId="1D12E3FA"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78C09CF2"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1051F9C9"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33E84FE3"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2" w:type="dxa"/>
            <w:shd w:val="clear" w:color="auto" w:fill="auto"/>
          </w:tcPr>
          <w:p w14:paraId="724D9652"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3" w:type="dxa"/>
            <w:shd w:val="clear" w:color="auto" w:fill="auto"/>
          </w:tcPr>
          <w:p w14:paraId="258CC658"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-82</w:t>
            </w:r>
          </w:p>
        </w:tc>
        <w:tc>
          <w:tcPr>
            <w:tcW w:w="4358" w:type="dxa"/>
            <w:shd w:val="clear" w:color="auto" w:fill="auto"/>
          </w:tcPr>
          <w:p w14:paraId="24A1EFDE" w14:textId="77777777" w:rsidR="00641AB6" w:rsidRPr="009F2665" w:rsidRDefault="00641AB6" w:rsidP="00562EFF">
            <w:pPr>
              <w:keepNext/>
              <w:keepLines/>
              <w:spacing w:after="0"/>
              <w:rPr>
                <w:rFonts w:ascii="Arial" w:hAnsi="Arial"/>
                <w:sz w:val="18"/>
              </w:rPr>
            </w:pPr>
          </w:p>
        </w:tc>
      </w:tr>
      <w:tr w:rsidR="00641AB6" w:rsidRPr="009F2665" w14:paraId="4814FE2A" w14:textId="77777777" w:rsidTr="00562EFF">
        <w:trPr>
          <w:trHeight w:val="495"/>
        </w:trPr>
        <w:tc>
          <w:tcPr>
            <w:tcW w:w="797" w:type="dxa"/>
            <w:shd w:val="clear" w:color="auto" w:fill="auto"/>
          </w:tcPr>
          <w:p w14:paraId="723D18FD"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T4</w:t>
            </w:r>
          </w:p>
        </w:tc>
        <w:tc>
          <w:tcPr>
            <w:tcW w:w="1140" w:type="dxa"/>
            <w:shd w:val="clear" w:color="auto" w:fill="auto"/>
          </w:tcPr>
          <w:p w14:paraId="2CF4953A"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SS/PBCH</w:t>
            </w:r>
          </w:p>
          <w:p w14:paraId="3E0D9A87" w14:textId="77777777" w:rsidR="00641AB6" w:rsidRPr="009F2665" w:rsidRDefault="00641AB6"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tcPr>
          <w:p w14:paraId="2AEDF952" w14:textId="77777777" w:rsidR="00641AB6" w:rsidRPr="009F2665" w:rsidRDefault="00641AB6"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tcPr>
          <w:p w14:paraId="0682952F"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-91</w:t>
            </w:r>
          </w:p>
        </w:tc>
        <w:tc>
          <w:tcPr>
            <w:tcW w:w="722" w:type="dxa"/>
            <w:shd w:val="clear" w:color="auto" w:fill="auto"/>
          </w:tcPr>
          <w:p w14:paraId="5AA1F01C" w14:textId="77777777" w:rsidR="00641AB6" w:rsidRPr="009F2665" w:rsidRDefault="00641AB6" w:rsidP="00562EFF">
            <w:pPr>
              <w:keepNext/>
              <w:keepLines/>
              <w:spacing w:after="0"/>
              <w:jc w:val="center"/>
              <w:rPr>
                <w:rFonts w:ascii="Arial" w:hAnsi="Arial"/>
                <w:sz w:val="18"/>
              </w:rPr>
            </w:pPr>
            <w:proofErr w:type="gramStart"/>
            <w:r w:rsidRPr="009F2665">
              <w:rPr>
                <w:rFonts w:ascii="Arial" w:hAnsi="Arial"/>
                <w:sz w:val="18"/>
                <w:lang w:eastAsia="zh-CN"/>
              </w:rPr>
              <w:t>”Off</w:t>
            </w:r>
            <w:proofErr w:type="gramEnd"/>
            <w:r w:rsidRPr="009F2665">
              <w:rPr>
                <w:rFonts w:ascii="Arial" w:hAnsi="Arial"/>
                <w:sz w:val="18"/>
                <w:lang w:eastAsia="zh-CN"/>
              </w:rPr>
              <w:t>”</w:t>
            </w:r>
          </w:p>
        </w:tc>
        <w:tc>
          <w:tcPr>
            <w:tcW w:w="723" w:type="dxa"/>
            <w:shd w:val="clear" w:color="auto" w:fill="auto"/>
          </w:tcPr>
          <w:p w14:paraId="11853951" w14:textId="77777777" w:rsidR="00641AB6" w:rsidRPr="009F2665" w:rsidRDefault="00641AB6" w:rsidP="00562EFF">
            <w:pPr>
              <w:keepNext/>
              <w:keepLines/>
              <w:spacing w:after="0"/>
              <w:jc w:val="center"/>
              <w:rPr>
                <w:rFonts w:ascii="Arial" w:hAnsi="Arial"/>
                <w:sz w:val="18"/>
              </w:rPr>
            </w:pPr>
            <w:r w:rsidRPr="009F2665">
              <w:rPr>
                <w:rFonts w:ascii="Arial" w:hAnsi="Arial"/>
                <w:sz w:val="18"/>
                <w:lang w:eastAsia="zh-CN"/>
              </w:rPr>
              <w:t>-82</w:t>
            </w:r>
          </w:p>
        </w:tc>
        <w:tc>
          <w:tcPr>
            <w:tcW w:w="4358" w:type="dxa"/>
            <w:shd w:val="clear" w:color="auto" w:fill="auto"/>
          </w:tcPr>
          <w:p w14:paraId="3EF4956B" w14:textId="77777777" w:rsidR="00641AB6" w:rsidRPr="009F2665" w:rsidRDefault="00641AB6" w:rsidP="00562EFF">
            <w:pPr>
              <w:keepNext/>
              <w:keepLines/>
              <w:spacing w:after="0"/>
              <w:rPr>
                <w:rFonts w:ascii="Arial" w:hAnsi="Arial"/>
                <w:sz w:val="18"/>
              </w:rPr>
            </w:pPr>
          </w:p>
        </w:tc>
      </w:tr>
    </w:tbl>
    <w:p w14:paraId="6867785B" w14:textId="77777777" w:rsidR="00641AB6" w:rsidRPr="009F2665" w:rsidRDefault="00641AB6" w:rsidP="00641AB6"/>
    <w:p w14:paraId="648138DC" w14:textId="77777777" w:rsidR="00641AB6" w:rsidRPr="009F2665" w:rsidRDefault="00641AB6" w:rsidP="00641AB6">
      <w:pPr>
        <w:pStyle w:val="TH"/>
      </w:pPr>
      <w:r w:rsidRPr="009F2665">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1AB6" w:rsidRPr="009F2665" w14:paraId="47CF3CD9" w14:textId="77777777" w:rsidTr="00562EFF">
        <w:tc>
          <w:tcPr>
            <w:tcW w:w="534" w:type="dxa"/>
            <w:tcBorders>
              <w:bottom w:val="nil"/>
            </w:tcBorders>
            <w:shd w:val="clear" w:color="auto" w:fill="auto"/>
          </w:tcPr>
          <w:p w14:paraId="4C6F4F26"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St</w:t>
            </w:r>
          </w:p>
        </w:tc>
        <w:tc>
          <w:tcPr>
            <w:tcW w:w="3968" w:type="dxa"/>
            <w:shd w:val="clear" w:color="auto" w:fill="auto"/>
          </w:tcPr>
          <w:p w14:paraId="653C4EFA"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Procedure</w:t>
            </w:r>
          </w:p>
        </w:tc>
        <w:tc>
          <w:tcPr>
            <w:tcW w:w="3684" w:type="dxa"/>
            <w:gridSpan w:val="2"/>
            <w:shd w:val="clear" w:color="auto" w:fill="auto"/>
          </w:tcPr>
          <w:p w14:paraId="55AEB56B"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14:paraId="2A72B997"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14:paraId="0E46A907"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Verdict</w:t>
            </w:r>
          </w:p>
        </w:tc>
      </w:tr>
      <w:tr w:rsidR="00641AB6" w:rsidRPr="009F2665" w14:paraId="3DF7469A" w14:textId="77777777" w:rsidTr="00562EFF">
        <w:tc>
          <w:tcPr>
            <w:tcW w:w="534" w:type="dxa"/>
            <w:tcBorders>
              <w:top w:val="nil"/>
            </w:tcBorders>
            <w:shd w:val="clear" w:color="auto" w:fill="auto"/>
          </w:tcPr>
          <w:p w14:paraId="745E195C" w14:textId="77777777" w:rsidR="00641AB6" w:rsidRPr="009F2665" w:rsidRDefault="00641AB6" w:rsidP="00562EFF">
            <w:pPr>
              <w:keepNext/>
              <w:keepLines/>
              <w:spacing w:after="0"/>
              <w:jc w:val="center"/>
              <w:rPr>
                <w:rFonts w:ascii="Arial" w:hAnsi="Arial"/>
                <w:b/>
                <w:sz w:val="18"/>
              </w:rPr>
            </w:pPr>
          </w:p>
        </w:tc>
        <w:tc>
          <w:tcPr>
            <w:tcW w:w="3968" w:type="dxa"/>
            <w:shd w:val="clear" w:color="auto" w:fill="auto"/>
          </w:tcPr>
          <w:p w14:paraId="58FFD808" w14:textId="77777777" w:rsidR="00641AB6" w:rsidRPr="009F2665" w:rsidRDefault="00641AB6" w:rsidP="00562EFF">
            <w:pPr>
              <w:keepNext/>
              <w:keepLines/>
              <w:spacing w:after="0"/>
              <w:jc w:val="center"/>
              <w:rPr>
                <w:rFonts w:ascii="Arial" w:hAnsi="Arial"/>
                <w:b/>
                <w:sz w:val="18"/>
              </w:rPr>
            </w:pPr>
          </w:p>
        </w:tc>
        <w:tc>
          <w:tcPr>
            <w:tcW w:w="708" w:type="dxa"/>
            <w:shd w:val="clear" w:color="auto" w:fill="auto"/>
          </w:tcPr>
          <w:p w14:paraId="6A0F7D40"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U - S</w:t>
            </w:r>
          </w:p>
        </w:tc>
        <w:tc>
          <w:tcPr>
            <w:tcW w:w="2976" w:type="dxa"/>
            <w:shd w:val="clear" w:color="auto" w:fill="auto"/>
          </w:tcPr>
          <w:p w14:paraId="6F44F1FD" w14:textId="77777777" w:rsidR="00641AB6" w:rsidRPr="009F2665" w:rsidRDefault="00641AB6"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14:paraId="43046CC6" w14:textId="77777777" w:rsidR="00641AB6" w:rsidRPr="009F2665" w:rsidRDefault="00641AB6" w:rsidP="00562EFF">
            <w:pPr>
              <w:keepNext/>
              <w:keepLines/>
              <w:spacing w:after="0"/>
              <w:jc w:val="center"/>
              <w:rPr>
                <w:rFonts w:ascii="Arial" w:hAnsi="Arial"/>
                <w:b/>
                <w:sz w:val="18"/>
              </w:rPr>
            </w:pPr>
          </w:p>
        </w:tc>
        <w:tc>
          <w:tcPr>
            <w:tcW w:w="850" w:type="dxa"/>
            <w:tcBorders>
              <w:top w:val="nil"/>
            </w:tcBorders>
            <w:shd w:val="clear" w:color="auto" w:fill="auto"/>
          </w:tcPr>
          <w:p w14:paraId="1BCDB722" w14:textId="77777777" w:rsidR="00641AB6" w:rsidRPr="009F2665" w:rsidRDefault="00641AB6" w:rsidP="00562EFF">
            <w:pPr>
              <w:keepNext/>
              <w:keepLines/>
              <w:spacing w:after="0"/>
              <w:jc w:val="center"/>
              <w:rPr>
                <w:rFonts w:ascii="Arial" w:hAnsi="Arial"/>
                <w:b/>
                <w:sz w:val="18"/>
              </w:rPr>
            </w:pPr>
          </w:p>
        </w:tc>
      </w:tr>
      <w:tr w:rsidR="00641AB6" w:rsidRPr="009F2665" w14:paraId="3E57DA66" w14:textId="77777777" w:rsidTr="00562EFF">
        <w:tc>
          <w:tcPr>
            <w:tcW w:w="534" w:type="dxa"/>
            <w:tcBorders>
              <w:top w:val="nil"/>
            </w:tcBorders>
            <w:shd w:val="clear" w:color="auto" w:fill="auto"/>
          </w:tcPr>
          <w:p w14:paraId="525C6513" w14:textId="77777777" w:rsidR="00641AB6" w:rsidRPr="009F2665" w:rsidRDefault="00641AB6" w:rsidP="00562EFF">
            <w:pPr>
              <w:pStyle w:val="TAL"/>
              <w:jc w:val="center"/>
            </w:pPr>
            <w:r w:rsidRPr="009F2665">
              <w:t>1</w:t>
            </w:r>
          </w:p>
        </w:tc>
        <w:tc>
          <w:tcPr>
            <w:tcW w:w="3968" w:type="dxa"/>
            <w:shd w:val="clear" w:color="auto" w:fill="auto"/>
          </w:tcPr>
          <w:p w14:paraId="3D9E6FA8" w14:textId="77777777" w:rsidR="00641AB6" w:rsidRPr="009F2665" w:rsidRDefault="00641AB6" w:rsidP="00562EFF">
            <w:pPr>
              <w:pStyle w:val="TAL"/>
            </w:pPr>
            <w:r w:rsidRPr="009F2665">
              <w:t>SS adjusts cell levels according to row T</w:t>
            </w:r>
            <w:r w:rsidRPr="009F2665">
              <w:rPr>
                <w:lang w:eastAsia="zh-CN"/>
              </w:rPr>
              <w:t xml:space="preserve">1 </w:t>
            </w:r>
            <w:r w:rsidRPr="009F2665">
              <w:t>of table 6.5.1.1.3.2-1</w:t>
            </w:r>
            <w:r w:rsidRPr="009F2665">
              <w:rPr>
                <w:lang w:eastAsia="zh-CN"/>
              </w:rPr>
              <w:t>/2.</w:t>
            </w:r>
          </w:p>
        </w:tc>
        <w:tc>
          <w:tcPr>
            <w:tcW w:w="708" w:type="dxa"/>
            <w:shd w:val="clear" w:color="auto" w:fill="auto"/>
          </w:tcPr>
          <w:p w14:paraId="022E4D23" w14:textId="77777777" w:rsidR="00641AB6" w:rsidRPr="009F2665" w:rsidRDefault="00641AB6" w:rsidP="00562EFF">
            <w:pPr>
              <w:pStyle w:val="TAL"/>
              <w:jc w:val="center"/>
            </w:pPr>
            <w:r w:rsidRPr="009F2665">
              <w:t>-</w:t>
            </w:r>
          </w:p>
        </w:tc>
        <w:tc>
          <w:tcPr>
            <w:tcW w:w="2976" w:type="dxa"/>
            <w:shd w:val="clear" w:color="auto" w:fill="auto"/>
          </w:tcPr>
          <w:p w14:paraId="4551E7AB" w14:textId="77777777" w:rsidR="00641AB6" w:rsidRPr="009F2665" w:rsidRDefault="00641AB6" w:rsidP="00562EFF">
            <w:pPr>
              <w:pStyle w:val="TAL"/>
            </w:pPr>
            <w:r w:rsidRPr="009F2665">
              <w:t>-</w:t>
            </w:r>
          </w:p>
        </w:tc>
        <w:tc>
          <w:tcPr>
            <w:tcW w:w="567" w:type="dxa"/>
            <w:tcBorders>
              <w:top w:val="nil"/>
            </w:tcBorders>
            <w:shd w:val="clear" w:color="auto" w:fill="auto"/>
          </w:tcPr>
          <w:p w14:paraId="72316E8D" w14:textId="77777777" w:rsidR="00641AB6" w:rsidRPr="009F2665" w:rsidRDefault="00641AB6" w:rsidP="00562EFF">
            <w:pPr>
              <w:pStyle w:val="TAL"/>
              <w:jc w:val="center"/>
            </w:pPr>
            <w:r w:rsidRPr="009F2665">
              <w:t>-</w:t>
            </w:r>
          </w:p>
        </w:tc>
        <w:tc>
          <w:tcPr>
            <w:tcW w:w="850" w:type="dxa"/>
            <w:tcBorders>
              <w:top w:val="nil"/>
            </w:tcBorders>
            <w:shd w:val="clear" w:color="auto" w:fill="auto"/>
          </w:tcPr>
          <w:p w14:paraId="6D6B097C" w14:textId="77777777" w:rsidR="00641AB6" w:rsidRPr="009F2665" w:rsidRDefault="00641AB6" w:rsidP="00562EFF">
            <w:pPr>
              <w:pStyle w:val="TAL"/>
              <w:jc w:val="center"/>
            </w:pPr>
            <w:r w:rsidRPr="009F2665">
              <w:t>-</w:t>
            </w:r>
          </w:p>
        </w:tc>
      </w:tr>
      <w:tr w:rsidR="00641AB6" w:rsidRPr="009F2665" w14:paraId="04B2EEA9" w14:textId="77777777" w:rsidTr="00562EFF">
        <w:tc>
          <w:tcPr>
            <w:tcW w:w="534" w:type="dxa"/>
            <w:shd w:val="clear" w:color="auto" w:fill="auto"/>
          </w:tcPr>
          <w:p w14:paraId="4B625ABD" w14:textId="77777777" w:rsidR="00641AB6" w:rsidRPr="009F2665" w:rsidRDefault="00641AB6" w:rsidP="00562EFF">
            <w:pPr>
              <w:pStyle w:val="TAL"/>
              <w:jc w:val="center"/>
            </w:pPr>
            <w:r w:rsidRPr="009F2665">
              <w:t>2</w:t>
            </w:r>
          </w:p>
        </w:tc>
        <w:tc>
          <w:tcPr>
            <w:tcW w:w="3968" w:type="dxa"/>
            <w:shd w:val="clear" w:color="auto" w:fill="auto"/>
          </w:tcPr>
          <w:p w14:paraId="173FDCC7" w14:textId="77777777" w:rsidR="00641AB6" w:rsidRPr="009F2665" w:rsidRDefault="00641AB6" w:rsidP="00562EFF">
            <w:pPr>
              <w:pStyle w:val="TAL"/>
            </w:pPr>
            <w:r w:rsidRPr="009F2665">
              <w:t xml:space="preserve">The UE is Switched ON. </w:t>
            </w:r>
          </w:p>
        </w:tc>
        <w:tc>
          <w:tcPr>
            <w:tcW w:w="708" w:type="dxa"/>
            <w:shd w:val="clear" w:color="auto" w:fill="auto"/>
          </w:tcPr>
          <w:p w14:paraId="08058926" w14:textId="77777777" w:rsidR="00641AB6" w:rsidRPr="009F2665" w:rsidRDefault="00641AB6" w:rsidP="00562EFF">
            <w:pPr>
              <w:pStyle w:val="TAL"/>
              <w:jc w:val="center"/>
            </w:pPr>
            <w:r w:rsidRPr="009F2665">
              <w:t>-</w:t>
            </w:r>
          </w:p>
        </w:tc>
        <w:tc>
          <w:tcPr>
            <w:tcW w:w="2976" w:type="dxa"/>
            <w:shd w:val="clear" w:color="auto" w:fill="auto"/>
          </w:tcPr>
          <w:p w14:paraId="576B3BE3" w14:textId="77777777" w:rsidR="00641AB6" w:rsidRPr="009F2665" w:rsidRDefault="00641AB6" w:rsidP="00562EFF">
            <w:pPr>
              <w:pStyle w:val="TAL"/>
            </w:pPr>
            <w:r w:rsidRPr="009F2665">
              <w:t>-</w:t>
            </w:r>
          </w:p>
        </w:tc>
        <w:tc>
          <w:tcPr>
            <w:tcW w:w="567" w:type="dxa"/>
            <w:shd w:val="clear" w:color="auto" w:fill="auto"/>
          </w:tcPr>
          <w:p w14:paraId="47E55F70" w14:textId="77777777" w:rsidR="00641AB6" w:rsidRPr="009F2665" w:rsidRDefault="00641AB6" w:rsidP="00562EFF">
            <w:pPr>
              <w:pStyle w:val="TAL"/>
              <w:jc w:val="center"/>
            </w:pPr>
            <w:r w:rsidRPr="009F2665">
              <w:t>-</w:t>
            </w:r>
          </w:p>
        </w:tc>
        <w:tc>
          <w:tcPr>
            <w:tcW w:w="850" w:type="dxa"/>
            <w:shd w:val="clear" w:color="auto" w:fill="auto"/>
          </w:tcPr>
          <w:p w14:paraId="458B1BB6" w14:textId="77777777" w:rsidR="00641AB6" w:rsidRPr="009F2665" w:rsidRDefault="00641AB6" w:rsidP="00562EFF">
            <w:pPr>
              <w:pStyle w:val="TAL"/>
              <w:jc w:val="center"/>
            </w:pPr>
            <w:r w:rsidRPr="009F2665">
              <w:t>-</w:t>
            </w:r>
          </w:p>
        </w:tc>
      </w:tr>
      <w:tr w:rsidR="00641AB6" w:rsidRPr="009F2665" w14:paraId="7F9CAECF" w14:textId="77777777" w:rsidTr="00562EFF">
        <w:tc>
          <w:tcPr>
            <w:tcW w:w="534" w:type="dxa"/>
            <w:shd w:val="clear" w:color="auto" w:fill="auto"/>
          </w:tcPr>
          <w:p w14:paraId="5F7A7F31" w14:textId="77777777" w:rsidR="00641AB6" w:rsidRPr="009F2665" w:rsidRDefault="00641AB6" w:rsidP="00562EFF">
            <w:pPr>
              <w:pStyle w:val="TAL"/>
              <w:jc w:val="center"/>
            </w:pPr>
            <w:r w:rsidRPr="009F2665">
              <w:t>3</w:t>
            </w:r>
          </w:p>
        </w:tc>
        <w:tc>
          <w:tcPr>
            <w:tcW w:w="3968" w:type="dxa"/>
            <w:shd w:val="clear" w:color="auto" w:fill="auto"/>
          </w:tcPr>
          <w:p w14:paraId="796E64AC" w14:textId="77777777" w:rsidR="00641AB6" w:rsidRPr="009F2665" w:rsidRDefault="00641AB6" w:rsidP="00562EFF">
            <w:pPr>
              <w:pStyle w:val="TAL"/>
            </w:pPr>
            <w:r w:rsidRPr="009F2665">
              <w:t xml:space="preserve"> Manual selection of SNPN identified by NR Cell 1 is performed (NOTE 1).</w:t>
            </w:r>
          </w:p>
        </w:tc>
        <w:tc>
          <w:tcPr>
            <w:tcW w:w="708" w:type="dxa"/>
            <w:shd w:val="clear" w:color="auto" w:fill="auto"/>
          </w:tcPr>
          <w:p w14:paraId="1B190D94" w14:textId="77777777" w:rsidR="00641AB6" w:rsidRPr="009F2665" w:rsidRDefault="00641AB6" w:rsidP="00562EFF">
            <w:pPr>
              <w:pStyle w:val="TAL"/>
              <w:jc w:val="center"/>
            </w:pPr>
            <w:r w:rsidRPr="009F2665">
              <w:t>-</w:t>
            </w:r>
          </w:p>
        </w:tc>
        <w:tc>
          <w:tcPr>
            <w:tcW w:w="2976" w:type="dxa"/>
            <w:shd w:val="clear" w:color="auto" w:fill="auto"/>
          </w:tcPr>
          <w:p w14:paraId="2B2A9A3E" w14:textId="77777777" w:rsidR="00641AB6" w:rsidRPr="009F2665" w:rsidRDefault="00641AB6" w:rsidP="00562EFF">
            <w:pPr>
              <w:pStyle w:val="TAL"/>
            </w:pPr>
            <w:r w:rsidRPr="009F2665">
              <w:t>-</w:t>
            </w:r>
          </w:p>
        </w:tc>
        <w:tc>
          <w:tcPr>
            <w:tcW w:w="567" w:type="dxa"/>
            <w:shd w:val="clear" w:color="auto" w:fill="auto"/>
          </w:tcPr>
          <w:p w14:paraId="1C6C0E33" w14:textId="77777777" w:rsidR="00641AB6" w:rsidRPr="009F2665" w:rsidRDefault="00641AB6" w:rsidP="00562EFF">
            <w:pPr>
              <w:pStyle w:val="TAL"/>
              <w:jc w:val="center"/>
            </w:pPr>
            <w:r w:rsidRPr="009F2665">
              <w:t>-</w:t>
            </w:r>
          </w:p>
        </w:tc>
        <w:tc>
          <w:tcPr>
            <w:tcW w:w="850" w:type="dxa"/>
            <w:shd w:val="clear" w:color="auto" w:fill="auto"/>
          </w:tcPr>
          <w:p w14:paraId="78696D8D" w14:textId="77777777" w:rsidR="00641AB6" w:rsidRPr="009F2665" w:rsidRDefault="00641AB6" w:rsidP="00562EFF">
            <w:pPr>
              <w:pStyle w:val="TAL"/>
              <w:jc w:val="center"/>
            </w:pPr>
            <w:r w:rsidRPr="009F2665">
              <w:t>-</w:t>
            </w:r>
          </w:p>
        </w:tc>
      </w:tr>
      <w:tr w:rsidR="00641AB6" w:rsidRPr="009F2665" w14:paraId="30BBAB2D" w14:textId="77777777" w:rsidTr="00562EFF">
        <w:tc>
          <w:tcPr>
            <w:tcW w:w="534" w:type="dxa"/>
            <w:shd w:val="clear" w:color="auto" w:fill="auto"/>
          </w:tcPr>
          <w:p w14:paraId="38EB2D51" w14:textId="77777777" w:rsidR="00641AB6" w:rsidRPr="009F2665" w:rsidRDefault="00641AB6" w:rsidP="00562EFF">
            <w:pPr>
              <w:pStyle w:val="TAL"/>
              <w:jc w:val="center"/>
            </w:pPr>
            <w:r w:rsidRPr="009F2665">
              <w:t>4</w:t>
            </w:r>
          </w:p>
        </w:tc>
        <w:tc>
          <w:tcPr>
            <w:tcW w:w="3968" w:type="dxa"/>
            <w:shd w:val="clear" w:color="auto" w:fill="auto"/>
          </w:tcPr>
          <w:p w14:paraId="3136487B" w14:textId="77777777" w:rsidR="00641AB6" w:rsidRPr="009F2665" w:rsidRDefault="00641AB6" w:rsidP="00562EFF">
            <w:pPr>
              <w:pStyle w:val="TAL"/>
            </w:pPr>
            <w:r w:rsidRPr="009F2665">
              <w:t xml:space="preserve">Check: Does the UE transmit an </w:t>
            </w:r>
            <w:proofErr w:type="spellStart"/>
            <w:r w:rsidRPr="009F2665">
              <w:rPr>
                <w:i/>
              </w:rPr>
              <w:t>RRCSetupRequest</w:t>
            </w:r>
            <w:proofErr w:type="spellEnd"/>
            <w:r w:rsidRPr="009F2665">
              <w:t xml:space="preserve"> on NR Cell 1 within the next 60 s?</w:t>
            </w:r>
          </w:p>
        </w:tc>
        <w:tc>
          <w:tcPr>
            <w:tcW w:w="708" w:type="dxa"/>
            <w:shd w:val="clear" w:color="auto" w:fill="auto"/>
          </w:tcPr>
          <w:p w14:paraId="0A87582D" w14:textId="77777777" w:rsidR="00641AB6" w:rsidRPr="009F2665" w:rsidRDefault="00641AB6" w:rsidP="00562EFF">
            <w:pPr>
              <w:pStyle w:val="TAL"/>
              <w:jc w:val="center"/>
            </w:pPr>
            <w:r w:rsidRPr="009F2665">
              <w:t>--&gt;</w:t>
            </w:r>
          </w:p>
        </w:tc>
        <w:tc>
          <w:tcPr>
            <w:tcW w:w="2976" w:type="dxa"/>
            <w:shd w:val="clear" w:color="auto" w:fill="auto"/>
          </w:tcPr>
          <w:p w14:paraId="054E6063" w14:textId="463FD5B2" w:rsidR="00641AB6" w:rsidRPr="009F2665" w:rsidRDefault="00641AB6" w:rsidP="00562EFF">
            <w:pPr>
              <w:pStyle w:val="TAL"/>
            </w:pPr>
            <w:ins w:id="16" w:author="HUAWEI" w:date="2023-11-01T20:45:00Z">
              <w:r w:rsidRPr="009F2665">
                <w:t xml:space="preserve">NR RRC: </w:t>
              </w:r>
            </w:ins>
            <w:proofErr w:type="spellStart"/>
            <w:r w:rsidRPr="009F2665">
              <w:rPr>
                <w:i/>
              </w:rPr>
              <w:t>RRCSetupRequest</w:t>
            </w:r>
            <w:proofErr w:type="spellEnd"/>
          </w:p>
        </w:tc>
        <w:tc>
          <w:tcPr>
            <w:tcW w:w="567" w:type="dxa"/>
            <w:shd w:val="clear" w:color="auto" w:fill="auto"/>
          </w:tcPr>
          <w:p w14:paraId="2AD4659F" w14:textId="77777777" w:rsidR="00641AB6" w:rsidRPr="009F2665" w:rsidRDefault="00641AB6" w:rsidP="00562EFF">
            <w:pPr>
              <w:pStyle w:val="TAL"/>
              <w:jc w:val="center"/>
            </w:pPr>
            <w:r w:rsidRPr="009F2665">
              <w:t>1</w:t>
            </w:r>
          </w:p>
        </w:tc>
        <w:tc>
          <w:tcPr>
            <w:tcW w:w="850" w:type="dxa"/>
            <w:shd w:val="clear" w:color="auto" w:fill="auto"/>
          </w:tcPr>
          <w:p w14:paraId="314B4C52" w14:textId="77777777" w:rsidR="00641AB6" w:rsidRPr="009F2665" w:rsidRDefault="00641AB6" w:rsidP="00562EFF">
            <w:pPr>
              <w:pStyle w:val="TAL"/>
              <w:jc w:val="center"/>
            </w:pPr>
            <w:r w:rsidRPr="009F2665">
              <w:t>F</w:t>
            </w:r>
          </w:p>
        </w:tc>
      </w:tr>
      <w:tr w:rsidR="00641AB6" w:rsidRPr="009F2665" w14:paraId="33CF0063" w14:textId="77777777" w:rsidTr="00562EFF">
        <w:tc>
          <w:tcPr>
            <w:tcW w:w="534" w:type="dxa"/>
            <w:shd w:val="clear" w:color="auto" w:fill="auto"/>
          </w:tcPr>
          <w:p w14:paraId="2AA29878" w14:textId="77777777" w:rsidR="00641AB6" w:rsidRPr="009F2665" w:rsidRDefault="00641AB6" w:rsidP="00562EFF">
            <w:pPr>
              <w:pStyle w:val="TAL"/>
              <w:jc w:val="center"/>
            </w:pPr>
            <w:r w:rsidRPr="009F2665">
              <w:t>5</w:t>
            </w:r>
          </w:p>
        </w:tc>
        <w:tc>
          <w:tcPr>
            <w:tcW w:w="3968" w:type="dxa"/>
            <w:shd w:val="clear" w:color="auto" w:fill="auto"/>
          </w:tcPr>
          <w:p w14:paraId="3ABFF322" w14:textId="77777777" w:rsidR="00641AB6" w:rsidRPr="009F2665" w:rsidRDefault="00641AB6" w:rsidP="00562EFF">
            <w:pPr>
              <w:pStyle w:val="TAL"/>
            </w:pPr>
            <w:r w:rsidRPr="009F2665">
              <w:t>SS adjusts cell levels according to row T2</w:t>
            </w:r>
            <w:r w:rsidRPr="009F2665">
              <w:rPr>
                <w:lang w:eastAsia="zh-CN"/>
              </w:rPr>
              <w:t xml:space="preserve"> </w:t>
            </w:r>
            <w:r w:rsidRPr="009F2665">
              <w:t>of table 6.5.1.1.3.2-1</w:t>
            </w:r>
            <w:r w:rsidRPr="009F2665">
              <w:rPr>
                <w:lang w:eastAsia="zh-CN"/>
              </w:rPr>
              <w:t>/2.</w:t>
            </w:r>
          </w:p>
        </w:tc>
        <w:tc>
          <w:tcPr>
            <w:tcW w:w="708" w:type="dxa"/>
            <w:shd w:val="clear" w:color="auto" w:fill="auto"/>
          </w:tcPr>
          <w:p w14:paraId="70DF3A63" w14:textId="77777777" w:rsidR="00641AB6" w:rsidRPr="009F2665" w:rsidRDefault="00641AB6" w:rsidP="00562EFF">
            <w:pPr>
              <w:pStyle w:val="TAL"/>
              <w:jc w:val="center"/>
            </w:pPr>
            <w:r w:rsidRPr="009F2665">
              <w:t>-</w:t>
            </w:r>
          </w:p>
        </w:tc>
        <w:tc>
          <w:tcPr>
            <w:tcW w:w="2976" w:type="dxa"/>
            <w:shd w:val="clear" w:color="auto" w:fill="auto"/>
          </w:tcPr>
          <w:p w14:paraId="3ECFDC67" w14:textId="77777777" w:rsidR="00641AB6" w:rsidRPr="009F2665" w:rsidRDefault="00641AB6" w:rsidP="00562EFF">
            <w:pPr>
              <w:pStyle w:val="TAL"/>
            </w:pPr>
            <w:r w:rsidRPr="009F2665">
              <w:t>-</w:t>
            </w:r>
          </w:p>
        </w:tc>
        <w:tc>
          <w:tcPr>
            <w:tcW w:w="567" w:type="dxa"/>
            <w:shd w:val="clear" w:color="auto" w:fill="auto"/>
          </w:tcPr>
          <w:p w14:paraId="47473FBF" w14:textId="77777777" w:rsidR="00641AB6" w:rsidRPr="009F2665" w:rsidRDefault="00641AB6" w:rsidP="00562EFF">
            <w:pPr>
              <w:pStyle w:val="TAL"/>
              <w:jc w:val="center"/>
            </w:pPr>
            <w:r w:rsidRPr="009F2665">
              <w:t>-</w:t>
            </w:r>
          </w:p>
        </w:tc>
        <w:tc>
          <w:tcPr>
            <w:tcW w:w="850" w:type="dxa"/>
            <w:shd w:val="clear" w:color="auto" w:fill="auto"/>
          </w:tcPr>
          <w:p w14:paraId="1365648C" w14:textId="77777777" w:rsidR="00641AB6" w:rsidRPr="009F2665" w:rsidRDefault="00641AB6" w:rsidP="00562EFF">
            <w:pPr>
              <w:pStyle w:val="TAL"/>
              <w:jc w:val="center"/>
            </w:pPr>
            <w:r w:rsidRPr="009F2665">
              <w:t>-</w:t>
            </w:r>
          </w:p>
        </w:tc>
      </w:tr>
      <w:tr w:rsidR="00641AB6" w:rsidRPr="009F2665" w14:paraId="4D0C5889" w14:textId="77777777" w:rsidTr="00562EFF">
        <w:tc>
          <w:tcPr>
            <w:tcW w:w="534" w:type="dxa"/>
            <w:shd w:val="clear" w:color="auto" w:fill="auto"/>
          </w:tcPr>
          <w:p w14:paraId="274EB247" w14:textId="77777777" w:rsidR="00641AB6" w:rsidRPr="009F2665" w:rsidRDefault="00641AB6" w:rsidP="00562EFF">
            <w:pPr>
              <w:pStyle w:val="TAL"/>
              <w:jc w:val="center"/>
            </w:pPr>
            <w:r w:rsidRPr="009F2665">
              <w:t>6</w:t>
            </w:r>
          </w:p>
        </w:tc>
        <w:tc>
          <w:tcPr>
            <w:tcW w:w="3968" w:type="dxa"/>
            <w:shd w:val="clear" w:color="auto" w:fill="auto"/>
          </w:tcPr>
          <w:p w14:paraId="111A1F3E" w14:textId="77777777" w:rsidR="00641AB6" w:rsidRPr="009F2665" w:rsidRDefault="00641AB6" w:rsidP="00562EFF">
            <w:pPr>
              <w:pStyle w:val="TAL"/>
            </w:pPr>
            <w:r w:rsidRPr="009F2665">
              <w:t>Manual selection of SNPN identified by NR Cell 2 is performed (NOTE 1).</w:t>
            </w:r>
          </w:p>
        </w:tc>
        <w:tc>
          <w:tcPr>
            <w:tcW w:w="708" w:type="dxa"/>
            <w:shd w:val="clear" w:color="auto" w:fill="auto"/>
          </w:tcPr>
          <w:p w14:paraId="322D5202" w14:textId="77777777" w:rsidR="00641AB6" w:rsidRPr="009F2665" w:rsidRDefault="00641AB6" w:rsidP="00562EFF">
            <w:pPr>
              <w:pStyle w:val="TAL"/>
              <w:jc w:val="center"/>
            </w:pPr>
            <w:r w:rsidRPr="009F2665">
              <w:t>-</w:t>
            </w:r>
          </w:p>
        </w:tc>
        <w:tc>
          <w:tcPr>
            <w:tcW w:w="2976" w:type="dxa"/>
            <w:shd w:val="clear" w:color="auto" w:fill="auto"/>
          </w:tcPr>
          <w:p w14:paraId="0FAFF151" w14:textId="77777777" w:rsidR="00641AB6" w:rsidRPr="009F2665" w:rsidRDefault="00641AB6" w:rsidP="00562EFF">
            <w:pPr>
              <w:pStyle w:val="TAL"/>
            </w:pPr>
            <w:r w:rsidRPr="009F2665">
              <w:t>-</w:t>
            </w:r>
          </w:p>
        </w:tc>
        <w:tc>
          <w:tcPr>
            <w:tcW w:w="567" w:type="dxa"/>
            <w:shd w:val="clear" w:color="auto" w:fill="auto"/>
          </w:tcPr>
          <w:p w14:paraId="6BC97B0D" w14:textId="77777777" w:rsidR="00641AB6" w:rsidRPr="009F2665" w:rsidRDefault="00641AB6" w:rsidP="00562EFF">
            <w:pPr>
              <w:pStyle w:val="TAL"/>
              <w:jc w:val="center"/>
            </w:pPr>
            <w:r w:rsidRPr="009F2665">
              <w:t>-</w:t>
            </w:r>
          </w:p>
        </w:tc>
        <w:tc>
          <w:tcPr>
            <w:tcW w:w="850" w:type="dxa"/>
            <w:shd w:val="clear" w:color="auto" w:fill="auto"/>
          </w:tcPr>
          <w:p w14:paraId="2B829EA1" w14:textId="77777777" w:rsidR="00641AB6" w:rsidRPr="009F2665" w:rsidRDefault="00641AB6" w:rsidP="00562EFF">
            <w:pPr>
              <w:pStyle w:val="TAL"/>
              <w:jc w:val="center"/>
            </w:pPr>
            <w:r w:rsidRPr="009F2665">
              <w:t>-</w:t>
            </w:r>
          </w:p>
        </w:tc>
      </w:tr>
      <w:tr w:rsidR="00641AB6" w:rsidRPr="009F2665" w14:paraId="25A863E1" w14:textId="77777777" w:rsidTr="00562EFF">
        <w:tc>
          <w:tcPr>
            <w:tcW w:w="534" w:type="dxa"/>
            <w:shd w:val="clear" w:color="auto" w:fill="auto"/>
          </w:tcPr>
          <w:p w14:paraId="6DAD55A3" w14:textId="77777777" w:rsidR="00641AB6" w:rsidRPr="009F2665" w:rsidRDefault="00641AB6" w:rsidP="00562EFF">
            <w:pPr>
              <w:pStyle w:val="TAL"/>
              <w:jc w:val="center"/>
            </w:pPr>
            <w:r w:rsidRPr="009F2665">
              <w:t>7</w:t>
            </w:r>
          </w:p>
        </w:tc>
        <w:tc>
          <w:tcPr>
            <w:tcW w:w="3968" w:type="dxa"/>
            <w:shd w:val="clear" w:color="auto" w:fill="auto"/>
          </w:tcPr>
          <w:p w14:paraId="2DBB2E33" w14:textId="77777777" w:rsidR="00641AB6" w:rsidRPr="009F2665" w:rsidRDefault="00641AB6" w:rsidP="00562EF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00E8283B" w14:textId="77777777" w:rsidR="00641AB6" w:rsidRPr="009F2665" w:rsidRDefault="00641AB6" w:rsidP="00562EFF">
            <w:pPr>
              <w:pStyle w:val="TAL"/>
              <w:jc w:val="center"/>
            </w:pPr>
            <w:r w:rsidRPr="009F2665">
              <w:t>--&gt;</w:t>
            </w:r>
          </w:p>
        </w:tc>
        <w:tc>
          <w:tcPr>
            <w:tcW w:w="2976" w:type="dxa"/>
            <w:shd w:val="clear" w:color="auto" w:fill="auto"/>
          </w:tcPr>
          <w:p w14:paraId="655C20C5" w14:textId="19F5F6CB" w:rsidR="00641AB6" w:rsidRPr="009F2665" w:rsidRDefault="00641AB6" w:rsidP="00562EFF">
            <w:pPr>
              <w:pStyle w:val="TAL"/>
            </w:pPr>
            <w:ins w:id="17" w:author="HUAWEI" w:date="2023-11-01T20:45:00Z">
              <w:r w:rsidRPr="009F2665">
                <w:t xml:space="preserve">NR RRC: </w:t>
              </w:r>
            </w:ins>
            <w:proofErr w:type="spellStart"/>
            <w:r w:rsidRPr="009F2665">
              <w:rPr>
                <w:i/>
              </w:rPr>
              <w:t>RRCSetupRequest</w:t>
            </w:r>
            <w:proofErr w:type="spellEnd"/>
          </w:p>
        </w:tc>
        <w:tc>
          <w:tcPr>
            <w:tcW w:w="567" w:type="dxa"/>
            <w:shd w:val="clear" w:color="auto" w:fill="auto"/>
          </w:tcPr>
          <w:p w14:paraId="1A620E65" w14:textId="77777777" w:rsidR="00641AB6" w:rsidRPr="009F2665" w:rsidRDefault="00641AB6" w:rsidP="00562EFF">
            <w:pPr>
              <w:pStyle w:val="TAL"/>
              <w:jc w:val="center"/>
            </w:pPr>
            <w:r w:rsidRPr="009F2665">
              <w:t>2</w:t>
            </w:r>
          </w:p>
        </w:tc>
        <w:tc>
          <w:tcPr>
            <w:tcW w:w="850" w:type="dxa"/>
            <w:shd w:val="clear" w:color="auto" w:fill="auto"/>
          </w:tcPr>
          <w:p w14:paraId="3ECEFC0D" w14:textId="77777777" w:rsidR="00641AB6" w:rsidRPr="009F2665" w:rsidRDefault="00641AB6" w:rsidP="00562EFF">
            <w:pPr>
              <w:pStyle w:val="TAL"/>
              <w:jc w:val="center"/>
            </w:pPr>
            <w:r w:rsidRPr="009F2665">
              <w:t>P</w:t>
            </w:r>
          </w:p>
        </w:tc>
      </w:tr>
      <w:tr w:rsidR="00641AB6" w:rsidRPr="009F2665" w14:paraId="0252E09C" w14:textId="77777777" w:rsidTr="00562EFF">
        <w:tc>
          <w:tcPr>
            <w:tcW w:w="534" w:type="dxa"/>
            <w:shd w:val="clear" w:color="auto" w:fill="auto"/>
          </w:tcPr>
          <w:p w14:paraId="480C6A75" w14:textId="77777777" w:rsidR="00641AB6" w:rsidRPr="009F2665" w:rsidRDefault="00641AB6" w:rsidP="00562EFF">
            <w:pPr>
              <w:pStyle w:val="TAL"/>
            </w:pPr>
            <w:r w:rsidRPr="009F2665">
              <w:t>8-25</w:t>
            </w:r>
          </w:p>
        </w:tc>
        <w:tc>
          <w:tcPr>
            <w:tcW w:w="3968" w:type="dxa"/>
            <w:shd w:val="clear" w:color="auto" w:fill="auto"/>
          </w:tcPr>
          <w:p w14:paraId="1F5CDB6E" w14:textId="77777777" w:rsidR="00641AB6" w:rsidRPr="009F2665" w:rsidRDefault="00641AB6" w:rsidP="00562EFF">
            <w:pPr>
              <w:keepNext/>
              <w:keepLines/>
              <w:spacing w:after="0"/>
            </w:pPr>
            <w:r w:rsidRPr="009F2665">
              <w:rPr>
                <w:rFonts w:ascii="Arial" w:hAnsi="Arial"/>
                <w:sz w:val="18"/>
              </w:rPr>
              <w:t xml:space="preserve">Steps 3 to 20a1 </w:t>
            </w:r>
            <w:r w:rsidRPr="009F2665">
              <w:rPr>
                <w:rFonts w:ascii="Arial" w:hAnsi="Arial" w:cs="Arial"/>
                <w:sz w:val="18"/>
                <w:szCs w:val="18"/>
              </w:rPr>
              <w:t>of Table 4.5.2.2-2 of the generic procedure in</w:t>
            </w:r>
            <w:r w:rsidRPr="009F2665">
              <w:rPr>
                <w:rFonts w:ascii="Arial" w:hAnsi="Arial"/>
                <w:sz w:val="18"/>
              </w:rPr>
              <w:t xml:space="preserve"> TS 38.508-1 are performed on NR Cell 2.</w:t>
            </w:r>
          </w:p>
        </w:tc>
        <w:tc>
          <w:tcPr>
            <w:tcW w:w="708" w:type="dxa"/>
            <w:shd w:val="clear" w:color="auto" w:fill="auto"/>
          </w:tcPr>
          <w:p w14:paraId="485AC508" w14:textId="77777777" w:rsidR="00641AB6" w:rsidRPr="009F2665" w:rsidRDefault="00641AB6" w:rsidP="00562EFF">
            <w:pPr>
              <w:pStyle w:val="TAL"/>
              <w:jc w:val="center"/>
            </w:pPr>
            <w:r w:rsidRPr="009F2665">
              <w:t>-</w:t>
            </w:r>
          </w:p>
        </w:tc>
        <w:tc>
          <w:tcPr>
            <w:tcW w:w="2976" w:type="dxa"/>
            <w:shd w:val="clear" w:color="auto" w:fill="auto"/>
          </w:tcPr>
          <w:p w14:paraId="5D4594FA" w14:textId="77777777" w:rsidR="00641AB6" w:rsidRPr="009F2665" w:rsidRDefault="00641AB6" w:rsidP="00562EFF">
            <w:pPr>
              <w:pStyle w:val="TAL"/>
            </w:pPr>
            <w:r w:rsidRPr="009F2665">
              <w:t>-</w:t>
            </w:r>
          </w:p>
        </w:tc>
        <w:tc>
          <w:tcPr>
            <w:tcW w:w="567" w:type="dxa"/>
            <w:shd w:val="clear" w:color="auto" w:fill="auto"/>
          </w:tcPr>
          <w:p w14:paraId="51712930" w14:textId="77777777" w:rsidR="00641AB6" w:rsidRPr="009F2665" w:rsidRDefault="00641AB6" w:rsidP="00562EFF">
            <w:pPr>
              <w:pStyle w:val="TAL"/>
              <w:jc w:val="center"/>
            </w:pPr>
            <w:r w:rsidRPr="009F2665">
              <w:t>-</w:t>
            </w:r>
          </w:p>
        </w:tc>
        <w:tc>
          <w:tcPr>
            <w:tcW w:w="850" w:type="dxa"/>
            <w:shd w:val="clear" w:color="auto" w:fill="auto"/>
          </w:tcPr>
          <w:p w14:paraId="7D4605A1" w14:textId="77777777" w:rsidR="00641AB6" w:rsidRPr="009F2665" w:rsidRDefault="00641AB6" w:rsidP="00562EFF">
            <w:pPr>
              <w:pStyle w:val="TAL"/>
              <w:jc w:val="center"/>
            </w:pPr>
            <w:r w:rsidRPr="009F2665">
              <w:t>-</w:t>
            </w:r>
          </w:p>
        </w:tc>
      </w:tr>
      <w:tr w:rsidR="00641AB6" w:rsidRPr="009F2665" w14:paraId="68D4A3F7" w14:textId="77777777" w:rsidTr="00562EFF">
        <w:tc>
          <w:tcPr>
            <w:tcW w:w="534" w:type="dxa"/>
            <w:shd w:val="clear" w:color="auto" w:fill="auto"/>
          </w:tcPr>
          <w:p w14:paraId="407F8289" w14:textId="77777777" w:rsidR="00641AB6" w:rsidRPr="009F2665" w:rsidRDefault="00641AB6" w:rsidP="00562EFF">
            <w:pPr>
              <w:pStyle w:val="TAL"/>
            </w:pPr>
            <w:r w:rsidRPr="009F2665">
              <w:t>26</w:t>
            </w:r>
          </w:p>
        </w:tc>
        <w:tc>
          <w:tcPr>
            <w:tcW w:w="3968" w:type="dxa"/>
            <w:shd w:val="clear" w:color="auto" w:fill="auto"/>
          </w:tcPr>
          <w:p w14:paraId="76BF8EA5" w14:textId="77777777" w:rsidR="00641AB6" w:rsidRPr="009F2665" w:rsidRDefault="00641AB6" w:rsidP="00562EFF">
            <w:pPr>
              <w:pStyle w:val="TAL"/>
            </w:pPr>
            <w:r w:rsidRPr="009F2665">
              <w:t>SS adjusts cell levels according to row T</w:t>
            </w:r>
            <w:r w:rsidRPr="009F2665">
              <w:rPr>
                <w:lang w:eastAsia="zh-CN"/>
              </w:rPr>
              <w:t>3</w:t>
            </w:r>
            <w:r w:rsidRPr="009F2665">
              <w:t xml:space="preserve"> of table 6.5.1.1.3.2-1</w:t>
            </w:r>
            <w:r w:rsidRPr="009F2665">
              <w:rPr>
                <w:lang w:eastAsia="zh-CN"/>
              </w:rPr>
              <w:t>/2.</w:t>
            </w:r>
          </w:p>
        </w:tc>
        <w:tc>
          <w:tcPr>
            <w:tcW w:w="708" w:type="dxa"/>
            <w:shd w:val="clear" w:color="auto" w:fill="auto"/>
          </w:tcPr>
          <w:p w14:paraId="2DD04EB9" w14:textId="77777777" w:rsidR="00641AB6" w:rsidRPr="009F2665" w:rsidRDefault="00641AB6" w:rsidP="00562EFF">
            <w:pPr>
              <w:pStyle w:val="TAL"/>
              <w:jc w:val="center"/>
            </w:pPr>
            <w:r w:rsidRPr="009F2665">
              <w:t>-</w:t>
            </w:r>
          </w:p>
        </w:tc>
        <w:tc>
          <w:tcPr>
            <w:tcW w:w="2976" w:type="dxa"/>
            <w:shd w:val="clear" w:color="auto" w:fill="auto"/>
          </w:tcPr>
          <w:p w14:paraId="2B68CF92" w14:textId="77777777" w:rsidR="00641AB6" w:rsidRPr="009F2665" w:rsidRDefault="00641AB6" w:rsidP="00562EFF">
            <w:pPr>
              <w:pStyle w:val="TAL"/>
            </w:pPr>
            <w:r w:rsidRPr="009F2665">
              <w:t>-</w:t>
            </w:r>
          </w:p>
        </w:tc>
        <w:tc>
          <w:tcPr>
            <w:tcW w:w="567" w:type="dxa"/>
            <w:shd w:val="clear" w:color="auto" w:fill="auto"/>
          </w:tcPr>
          <w:p w14:paraId="6EEFEF00" w14:textId="77777777" w:rsidR="00641AB6" w:rsidRPr="009F2665" w:rsidRDefault="00641AB6" w:rsidP="00562EFF">
            <w:pPr>
              <w:pStyle w:val="TAL"/>
              <w:jc w:val="center"/>
            </w:pPr>
            <w:r w:rsidRPr="009F2665">
              <w:t>-</w:t>
            </w:r>
          </w:p>
        </w:tc>
        <w:tc>
          <w:tcPr>
            <w:tcW w:w="850" w:type="dxa"/>
            <w:shd w:val="clear" w:color="auto" w:fill="auto"/>
          </w:tcPr>
          <w:p w14:paraId="05B0C079" w14:textId="77777777" w:rsidR="00641AB6" w:rsidRPr="009F2665" w:rsidRDefault="00641AB6" w:rsidP="00562EFF">
            <w:pPr>
              <w:pStyle w:val="TAL"/>
              <w:jc w:val="center"/>
            </w:pPr>
            <w:r w:rsidRPr="009F2665">
              <w:t>-</w:t>
            </w:r>
          </w:p>
        </w:tc>
      </w:tr>
      <w:tr w:rsidR="00641AB6" w:rsidRPr="009F2665" w14:paraId="6DDEBB97" w14:textId="77777777" w:rsidTr="00562EFF">
        <w:tc>
          <w:tcPr>
            <w:tcW w:w="534" w:type="dxa"/>
            <w:shd w:val="clear" w:color="auto" w:fill="auto"/>
          </w:tcPr>
          <w:p w14:paraId="40A33BE8" w14:textId="77777777" w:rsidR="00641AB6" w:rsidRPr="009F2665" w:rsidRDefault="00641AB6" w:rsidP="00562EFF">
            <w:pPr>
              <w:pStyle w:val="TAL"/>
              <w:rPr>
                <w:lang w:eastAsia="zh-CN"/>
              </w:rPr>
            </w:pPr>
            <w:r w:rsidRPr="009F2665">
              <w:t>27</w:t>
            </w:r>
          </w:p>
        </w:tc>
        <w:tc>
          <w:tcPr>
            <w:tcW w:w="3968" w:type="dxa"/>
            <w:shd w:val="clear" w:color="auto" w:fill="auto"/>
          </w:tcPr>
          <w:p w14:paraId="513E12D0" w14:textId="77777777" w:rsidR="00641AB6" w:rsidRPr="009F2665" w:rsidRDefault="00641AB6" w:rsidP="00562EFF">
            <w:pPr>
              <w:pStyle w:val="TAL"/>
            </w:pPr>
            <w:r w:rsidRPr="009F2665">
              <w:t xml:space="preserve">Check: Does the UE send a </w:t>
            </w:r>
            <w:proofErr w:type="spellStart"/>
            <w:r w:rsidRPr="009F2665">
              <w:rPr>
                <w:i/>
              </w:rPr>
              <w:t>RRCSetupRequest</w:t>
            </w:r>
            <w:proofErr w:type="spellEnd"/>
            <w:r w:rsidRPr="009F2665">
              <w:t xml:space="preserve"> on NR Cell 4 within the next 60 s?</w:t>
            </w:r>
          </w:p>
        </w:tc>
        <w:tc>
          <w:tcPr>
            <w:tcW w:w="708" w:type="dxa"/>
            <w:shd w:val="clear" w:color="auto" w:fill="auto"/>
          </w:tcPr>
          <w:p w14:paraId="5564A61B" w14:textId="77777777" w:rsidR="00641AB6" w:rsidRPr="009F2665" w:rsidRDefault="00641AB6" w:rsidP="00562EFF">
            <w:pPr>
              <w:pStyle w:val="TAL"/>
              <w:jc w:val="center"/>
            </w:pPr>
            <w:r w:rsidRPr="009F2665">
              <w:t>--&gt;</w:t>
            </w:r>
          </w:p>
        </w:tc>
        <w:tc>
          <w:tcPr>
            <w:tcW w:w="2976" w:type="dxa"/>
            <w:shd w:val="clear" w:color="auto" w:fill="auto"/>
          </w:tcPr>
          <w:p w14:paraId="11452CE8" w14:textId="0C097728" w:rsidR="00641AB6" w:rsidRPr="009F2665" w:rsidRDefault="00641AB6" w:rsidP="00562EFF">
            <w:pPr>
              <w:pStyle w:val="TAL"/>
              <w:rPr>
                <w:i/>
                <w:iCs/>
              </w:rPr>
            </w:pPr>
            <w:ins w:id="18" w:author="HUAWEI" w:date="2023-11-01T20:45:00Z">
              <w:r w:rsidRPr="009F2665">
                <w:t xml:space="preserve">NR RRC: </w:t>
              </w:r>
            </w:ins>
            <w:proofErr w:type="spellStart"/>
            <w:r w:rsidRPr="009F2665">
              <w:rPr>
                <w:i/>
              </w:rPr>
              <w:t>RRCSetupRequest</w:t>
            </w:r>
            <w:proofErr w:type="spellEnd"/>
          </w:p>
        </w:tc>
        <w:tc>
          <w:tcPr>
            <w:tcW w:w="567" w:type="dxa"/>
            <w:shd w:val="clear" w:color="auto" w:fill="auto"/>
          </w:tcPr>
          <w:p w14:paraId="25D8849E" w14:textId="77777777" w:rsidR="00641AB6" w:rsidRPr="009F2665" w:rsidRDefault="00641AB6" w:rsidP="00562EFF">
            <w:pPr>
              <w:pStyle w:val="TAL"/>
              <w:jc w:val="center"/>
            </w:pPr>
            <w:r w:rsidRPr="009F2665">
              <w:t>3</w:t>
            </w:r>
          </w:p>
        </w:tc>
        <w:tc>
          <w:tcPr>
            <w:tcW w:w="850" w:type="dxa"/>
            <w:shd w:val="clear" w:color="auto" w:fill="auto"/>
          </w:tcPr>
          <w:p w14:paraId="7E646E0C" w14:textId="77777777" w:rsidR="00641AB6" w:rsidRPr="009F2665" w:rsidRDefault="00641AB6" w:rsidP="00562EFF">
            <w:pPr>
              <w:pStyle w:val="TAL"/>
              <w:jc w:val="center"/>
            </w:pPr>
            <w:r w:rsidRPr="009F2665">
              <w:t>F</w:t>
            </w:r>
          </w:p>
        </w:tc>
      </w:tr>
      <w:tr w:rsidR="00641AB6" w:rsidRPr="009F2665" w14:paraId="73B724FD" w14:textId="77777777" w:rsidTr="00562EFF">
        <w:tc>
          <w:tcPr>
            <w:tcW w:w="534" w:type="dxa"/>
            <w:shd w:val="clear" w:color="auto" w:fill="auto"/>
          </w:tcPr>
          <w:p w14:paraId="14CF8C2A" w14:textId="77777777" w:rsidR="00641AB6" w:rsidRPr="009F2665" w:rsidRDefault="00641AB6" w:rsidP="00562EFF">
            <w:pPr>
              <w:pStyle w:val="TAL"/>
            </w:pPr>
            <w:r w:rsidRPr="009F2665">
              <w:t>28</w:t>
            </w:r>
          </w:p>
        </w:tc>
        <w:tc>
          <w:tcPr>
            <w:tcW w:w="3968" w:type="dxa"/>
            <w:shd w:val="clear" w:color="auto" w:fill="auto"/>
          </w:tcPr>
          <w:p w14:paraId="7940E7EB" w14:textId="77777777" w:rsidR="00641AB6" w:rsidRPr="009F2665" w:rsidRDefault="00641AB6" w:rsidP="00562EFF">
            <w:pPr>
              <w:pStyle w:val="TAL"/>
            </w:pPr>
            <w:r w:rsidRPr="009F2665">
              <w:t>SS adjusts cell levels according to row T</w:t>
            </w:r>
            <w:r w:rsidRPr="009F2665">
              <w:rPr>
                <w:lang w:eastAsia="zh-CN"/>
              </w:rPr>
              <w:t>4</w:t>
            </w:r>
            <w:r w:rsidRPr="009F2665">
              <w:t xml:space="preserve"> of table 6.5.1.1.3.2-1</w:t>
            </w:r>
            <w:r w:rsidRPr="009F2665">
              <w:rPr>
                <w:lang w:eastAsia="zh-CN"/>
              </w:rPr>
              <w:t>/2</w:t>
            </w:r>
          </w:p>
        </w:tc>
        <w:tc>
          <w:tcPr>
            <w:tcW w:w="708" w:type="dxa"/>
            <w:shd w:val="clear" w:color="auto" w:fill="auto"/>
          </w:tcPr>
          <w:p w14:paraId="4A0E1935" w14:textId="77777777" w:rsidR="00641AB6" w:rsidRPr="009F2665" w:rsidRDefault="00641AB6" w:rsidP="00562EFF">
            <w:pPr>
              <w:pStyle w:val="TAL"/>
              <w:jc w:val="center"/>
            </w:pPr>
            <w:r w:rsidRPr="009F2665">
              <w:t>-</w:t>
            </w:r>
          </w:p>
        </w:tc>
        <w:tc>
          <w:tcPr>
            <w:tcW w:w="2976" w:type="dxa"/>
            <w:shd w:val="clear" w:color="auto" w:fill="auto"/>
          </w:tcPr>
          <w:p w14:paraId="19E9E364" w14:textId="77777777" w:rsidR="00641AB6" w:rsidRPr="009F2665" w:rsidRDefault="00641AB6" w:rsidP="00562EFF">
            <w:pPr>
              <w:pStyle w:val="TAL"/>
              <w:rPr>
                <w:iCs/>
              </w:rPr>
            </w:pPr>
            <w:r w:rsidRPr="009F2665">
              <w:rPr>
                <w:iCs/>
              </w:rPr>
              <w:t>-</w:t>
            </w:r>
          </w:p>
        </w:tc>
        <w:tc>
          <w:tcPr>
            <w:tcW w:w="567" w:type="dxa"/>
            <w:shd w:val="clear" w:color="auto" w:fill="auto"/>
          </w:tcPr>
          <w:p w14:paraId="3CC544B3" w14:textId="77777777" w:rsidR="00641AB6" w:rsidRPr="009F2665" w:rsidRDefault="00641AB6" w:rsidP="00562EFF">
            <w:pPr>
              <w:pStyle w:val="TAL"/>
              <w:jc w:val="center"/>
            </w:pPr>
            <w:r w:rsidRPr="009F2665">
              <w:t>-</w:t>
            </w:r>
          </w:p>
        </w:tc>
        <w:tc>
          <w:tcPr>
            <w:tcW w:w="850" w:type="dxa"/>
            <w:shd w:val="clear" w:color="auto" w:fill="auto"/>
          </w:tcPr>
          <w:p w14:paraId="76E96AE7" w14:textId="77777777" w:rsidR="00641AB6" w:rsidRPr="009F2665" w:rsidRDefault="00641AB6" w:rsidP="00562EFF">
            <w:pPr>
              <w:pStyle w:val="TAL"/>
              <w:jc w:val="center"/>
            </w:pPr>
            <w:r w:rsidRPr="009F2665">
              <w:t>-</w:t>
            </w:r>
          </w:p>
        </w:tc>
      </w:tr>
      <w:tr w:rsidR="00641AB6" w:rsidRPr="009F2665" w14:paraId="2D9F9628" w14:textId="77777777" w:rsidTr="00562EFF">
        <w:tc>
          <w:tcPr>
            <w:tcW w:w="534" w:type="dxa"/>
            <w:shd w:val="clear" w:color="auto" w:fill="auto"/>
          </w:tcPr>
          <w:p w14:paraId="5412EE87" w14:textId="77777777" w:rsidR="00641AB6" w:rsidRPr="009F2665" w:rsidRDefault="00641AB6" w:rsidP="00562EFF">
            <w:pPr>
              <w:pStyle w:val="TAL"/>
              <w:rPr>
                <w:lang w:eastAsia="zh-CN"/>
              </w:rPr>
            </w:pPr>
            <w:r w:rsidRPr="009F2665">
              <w:t>29</w:t>
            </w:r>
          </w:p>
        </w:tc>
        <w:tc>
          <w:tcPr>
            <w:tcW w:w="3968" w:type="dxa"/>
            <w:shd w:val="clear" w:color="auto" w:fill="auto"/>
          </w:tcPr>
          <w:p w14:paraId="75558B2E" w14:textId="77777777" w:rsidR="00641AB6" w:rsidRPr="009F2665" w:rsidRDefault="00641AB6" w:rsidP="00562EFF">
            <w:pPr>
              <w:pStyle w:val="TAL"/>
              <w:rPr>
                <w:lang w:eastAsia="zh-CN"/>
              </w:rPr>
            </w:pPr>
            <w:r w:rsidRPr="009F2665">
              <w:rPr>
                <w:kern w:val="2"/>
              </w:rPr>
              <w:t>The user sets the UE in Automatic SNPN/Network selection mode (NOTE 1).</w:t>
            </w:r>
          </w:p>
        </w:tc>
        <w:tc>
          <w:tcPr>
            <w:tcW w:w="708" w:type="dxa"/>
            <w:shd w:val="clear" w:color="auto" w:fill="auto"/>
          </w:tcPr>
          <w:p w14:paraId="6DC95141" w14:textId="77777777" w:rsidR="00641AB6" w:rsidRPr="009F2665" w:rsidRDefault="00641AB6" w:rsidP="00562EFF">
            <w:pPr>
              <w:pStyle w:val="TAL"/>
              <w:jc w:val="center"/>
            </w:pPr>
            <w:r w:rsidRPr="009F2665">
              <w:t>-</w:t>
            </w:r>
          </w:p>
        </w:tc>
        <w:tc>
          <w:tcPr>
            <w:tcW w:w="2976" w:type="dxa"/>
            <w:shd w:val="clear" w:color="auto" w:fill="auto"/>
          </w:tcPr>
          <w:p w14:paraId="5F3F1A08" w14:textId="77777777" w:rsidR="00641AB6" w:rsidRPr="009F2665" w:rsidRDefault="00641AB6" w:rsidP="00562EFF">
            <w:pPr>
              <w:pStyle w:val="TAL"/>
            </w:pPr>
            <w:r w:rsidRPr="009F2665">
              <w:t>-</w:t>
            </w:r>
          </w:p>
        </w:tc>
        <w:tc>
          <w:tcPr>
            <w:tcW w:w="567" w:type="dxa"/>
            <w:shd w:val="clear" w:color="auto" w:fill="auto"/>
          </w:tcPr>
          <w:p w14:paraId="12D682A5" w14:textId="77777777" w:rsidR="00641AB6" w:rsidRPr="009F2665" w:rsidRDefault="00641AB6" w:rsidP="00562EFF">
            <w:pPr>
              <w:pStyle w:val="TAL"/>
              <w:jc w:val="center"/>
            </w:pPr>
            <w:r w:rsidRPr="009F2665">
              <w:t>-</w:t>
            </w:r>
          </w:p>
        </w:tc>
        <w:tc>
          <w:tcPr>
            <w:tcW w:w="850" w:type="dxa"/>
            <w:shd w:val="clear" w:color="auto" w:fill="auto"/>
          </w:tcPr>
          <w:p w14:paraId="4A5EB055" w14:textId="77777777" w:rsidR="00641AB6" w:rsidRPr="009F2665" w:rsidRDefault="00641AB6" w:rsidP="00562EFF">
            <w:pPr>
              <w:pStyle w:val="TAL"/>
              <w:jc w:val="center"/>
            </w:pPr>
            <w:r w:rsidRPr="009F2665">
              <w:t>-</w:t>
            </w:r>
          </w:p>
        </w:tc>
      </w:tr>
      <w:tr w:rsidR="00641AB6" w:rsidRPr="009F2665" w14:paraId="0D3628AA" w14:textId="77777777" w:rsidTr="00562EFF">
        <w:tc>
          <w:tcPr>
            <w:tcW w:w="534" w:type="dxa"/>
            <w:shd w:val="clear" w:color="auto" w:fill="auto"/>
          </w:tcPr>
          <w:p w14:paraId="5E5037DF" w14:textId="77777777" w:rsidR="00641AB6" w:rsidRPr="009F2665" w:rsidRDefault="00641AB6" w:rsidP="00562EFF">
            <w:pPr>
              <w:pStyle w:val="TAL"/>
            </w:pPr>
            <w:r w:rsidRPr="009F2665">
              <w:t>30</w:t>
            </w:r>
          </w:p>
        </w:tc>
        <w:tc>
          <w:tcPr>
            <w:tcW w:w="3968" w:type="dxa"/>
            <w:shd w:val="clear" w:color="auto" w:fill="auto"/>
          </w:tcPr>
          <w:p w14:paraId="467C60D2" w14:textId="77777777" w:rsidR="00641AB6" w:rsidRPr="009F2665" w:rsidRDefault="00641AB6" w:rsidP="00562EFF">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4?</w:t>
            </w:r>
          </w:p>
        </w:tc>
        <w:tc>
          <w:tcPr>
            <w:tcW w:w="708" w:type="dxa"/>
            <w:shd w:val="clear" w:color="auto" w:fill="auto"/>
          </w:tcPr>
          <w:p w14:paraId="2C9B26F7" w14:textId="77777777" w:rsidR="00641AB6" w:rsidRPr="009F2665" w:rsidRDefault="00641AB6" w:rsidP="00562EFF">
            <w:pPr>
              <w:pStyle w:val="TAL"/>
              <w:jc w:val="center"/>
            </w:pPr>
            <w:r w:rsidRPr="009F2665">
              <w:t>--&gt;</w:t>
            </w:r>
          </w:p>
        </w:tc>
        <w:tc>
          <w:tcPr>
            <w:tcW w:w="2976" w:type="dxa"/>
            <w:shd w:val="clear" w:color="auto" w:fill="auto"/>
          </w:tcPr>
          <w:p w14:paraId="5732A0EE" w14:textId="622CEFDA" w:rsidR="00641AB6" w:rsidRPr="009F2665" w:rsidRDefault="00641AB6" w:rsidP="00562EFF">
            <w:pPr>
              <w:pStyle w:val="TAL"/>
            </w:pPr>
            <w:ins w:id="19" w:author="HUAWEI" w:date="2023-11-01T20:46:00Z">
              <w:r w:rsidRPr="009F2665">
                <w:t xml:space="preserve">NR RRC: </w:t>
              </w:r>
            </w:ins>
            <w:proofErr w:type="spellStart"/>
            <w:r w:rsidRPr="009F2665">
              <w:rPr>
                <w:i/>
              </w:rPr>
              <w:t>RRCSetupRequest</w:t>
            </w:r>
            <w:proofErr w:type="spellEnd"/>
          </w:p>
        </w:tc>
        <w:tc>
          <w:tcPr>
            <w:tcW w:w="567" w:type="dxa"/>
            <w:shd w:val="clear" w:color="auto" w:fill="auto"/>
          </w:tcPr>
          <w:p w14:paraId="4C54A413" w14:textId="77777777" w:rsidR="00641AB6" w:rsidRPr="009F2665" w:rsidRDefault="00641AB6" w:rsidP="00562EFF">
            <w:pPr>
              <w:pStyle w:val="TAL"/>
              <w:jc w:val="center"/>
            </w:pPr>
            <w:r w:rsidRPr="009F2665">
              <w:t>3</w:t>
            </w:r>
          </w:p>
        </w:tc>
        <w:tc>
          <w:tcPr>
            <w:tcW w:w="850" w:type="dxa"/>
            <w:shd w:val="clear" w:color="auto" w:fill="auto"/>
          </w:tcPr>
          <w:p w14:paraId="66275008" w14:textId="77777777" w:rsidR="00641AB6" w:rsidRPr="009F2665" w:rsidRDefault="00641AB6" w:rsidP="00562EFF">
            <w:pPr>
              <w:pStyle w:val="TAL"/>
              <w:jc w:val="center"/>
            </w:pPr>
            <w:r w:rsidRPr="009F2665">
              <w:t>P</w:t>
            </w:r>
          </w:p>
        </w:tc>
      </w:tr>
      <w:tr w:rsidR="00641AB6" w:rsidRPr="009F2665" w14:paraId="377BE0D9" w14:textId="77777777" w:rsidTr="00562EFF">
        <w:tc>
          <w:tcPr>
            <w:tcW w:w="534" w:type="dxa"/>
            <w:shd w:val="clear" w:color="auto" w:fill="auto"/>
          </w:tcPr>
          <w:p w14:paraId="71C2A87E" w14:textId="77777777" w:rsidR="00641AB6" w:rsidRPr="009F2665" w:rsidRDefault="00641AB6" w:rsidP="00562EFF">
            <w:pPr>
              <w:pStyle w:val="TAL"/>
              <w:rPr>
                <w:lang w:eastAsia="zh-CN"/>
              </w:rPr>
            </w:pPr>
            <w:r w:rsidRPr="009F2665">
              <w:t>31-47</w:t>
            </w:r>
          </w:p>
        </w:tc>
        <w:tc>
          <w:tcPr>
            <w:tcW w:w="3968" w:type="dxa"/>
            <w:shd w:val="clear" w:color="auto" w:fill="auto"/>
          </w:tcPr>
          <w:p w14:paraId="53C6E674" w14:textId="77777777" w:rsidR="00641AB6" w:rsidRPr="009F2665" w:rsidRDefault="00641AB6" w:rsidP="00562EFF">
            <w:pPr>
              <w:keepNext/>
              <w:keepLines/>
              <w:spacing w:after="0"/>
            </w:pPr>
            <w:r w:rsidRPr="009F2665">
              <w:rPr>
                <w:rFonts w:ascii="Arial" w:hAnsi="Arial"/>
                <w:sz w:val="18"/>
              </w:rPr>
              <w:t xml:space="preserve">Steps 3 to 20a1 </w:t>
            </w:r>
            <w:r w:rsidRPr="009F2665">
              <w:rPr>
                <w:rFonts w:ascii="Arial" w:hAnsi="Arial" w:cs="Arial"/>
                <w:sz w:val="18"/>
                <w:szCs w:val="18"/>
              </w:rPr>
              <w:t>of Table 4.5.2.2-2 of the generic procedure in</w:t>
            </w:r>
            <w:r w:rsidRPr="009F2665">
              <w:rPr>
                <w:rFonts w:ascii="Arial" w:hAnsi="Arial"/>
                <w:sz w:val="18"/>
              </w:rPr>
              <w:t xml:space="preserve"> TS 38.508-1 are performed on NR Cell 4.</w:t>
            </w:r>
          </w:p>
        </w:tc>
        <w:tc>
          <w:tcPr>
            <w:tcW w:w="708" w:type="dxa"/>
            <w:shd w:val="clear" w:color="auto" w:fill="auto"/>
          </w:tcPr>
          <w:p w14:paraId="1083D393" w14:textId="77777777" w:rsidR="00641AB6" w:rsidRPr="009F2665" w:rsidRDefault="00641AB6" w:rsidP="00562EFF">
            <w:pPr>
              <w:pStyle w:val="TAL"/>
              <w:jc w:val="center"/>
            </w:pPr>
            <w:r w:rsidRPr="009F2665">
              <w:t>-</w:t>
            </w:r>
          </w:p>
        </w:tc>
        <w:tc>
          <w:tcPr>
            <w:tcW w:w="2976" w:type="dxa"/>
            <w:shd w:val="clear" w:color="auto" w:fill="auto"/>
          </w:tcPr>
          <w:p w14:paraId="2C58634E" w14:textId="77777777" w:rsidR="00641AB6" w:rsidRPr="009F2665" w:rsidRDefault="00641AB6" w:rsidP="00562EFF">
            <w:pPr>
              <w:pStyle w:val="TAL"/>
            </w:pPr>
            <w:r w:rsidRPr="009F2665">
              <w:t>-</w:t>
            </w:r>
          </w:p>
        </w:tc>
        <w:tc>
          <w:tcPr>
            <w:tcW w:w="567" w:type="dxa"/>
            <w:shd w:val="clear" w:color="auto" w:fill="auto"/>
          </w:tcPr>
          <w:p w14:paraId="55E663F4" w14:textId="77777777" w:rsidR="00641AB6" w:rsidRPr="009F2665" w:rsidRDefault="00641AB6" w:rsidP="00562EFF">
            <w:pPr>
              <w:pStyle w:val="TAL"/>
              <w:jc w:val="center"/>
            </w:pPr>
            <w:r w:rsidRPr="009F2665">
              <w:t>-</w:t>
            </w:r>
          </w:p>
        </w:tc>
        <w:tc>
          <w:tcPr>
            <w:tcW w:w="850" w:type="dxa"/>
            <w:shd w:val="clear" w:color="auto" w:fill="auto"/>
          </w:tcPr>
          <w:p w14:paraId="02955F76" w14:textId="77777777" w:rsidR="00641AB6" w:rsidRPr="009F2665" w:rsidRDefault="00641AB6" w:rsidP="00562EFF">
            <w:pPr>
              <w:pStyle w:val="TAL"/>
              <w:jc w:val="center"/>
            </w:pPr>
            <w:r w:rsidRPr="009F2665">
              <w:t>-</w:t>
            </w:r>
          </w:p>
        </w:tc>
      </w:tr>
      <w:tr w:rsidR="00641AB6" w:rsidRPr="009F2665" w14:paraId="5A94DC88" w14:textId="77777777" w:rsidTr="00562EFF">
        <w:tc>
          <w:tcPr>
            <w:tcW w:w="9603" w:type="dxa"/>
            <w:gridSpan w:val="6"/>
            <w:shd w:val="clear" w:color="auto" w:fill="auto"/>
          </w:tcPr>
          <w:p w14:paraId="266DBA68" w14:textId="77777777" w:rsidR="00641AB6" w:rsidRPr="009F2665" w:rsidRDefault="00641AB6" w:rsidP="00562EFF">
            <w:pPr>
              <w:pStyle w:val="TAL"/>
            </w:pPr>
            <w:r w:rsidRPr="009F2665">
              <w:t>NOTE 1: This is performed via MMI or AT command.</w:t>
            </w:r>
          </w:p>
        </w:tc>
      </w:tr>
    </w:tbl>
    <w:p w14:paraId="1BDD2274" w14:textId="77777777" w:rsidR="00641AB6" w:rsidRPr="009F2665" w:rsidRDefault="00641AB6" w:rsidP="00641AB6">
      <w:pPr>
        <w:rPr>
          <w:snapToGrid w:val="0"/>
        </w:rPr>
      </w:pPr>
    </w:p>
    <w:p w14:paraId="0D7F75D7" w14:textId="77777777" w:rsidR="00641AB6" w:rsidRPr="009F2665" w:rsidRDefault="00641AB6" w:rsidP="00641AB6">
      <w:pPr>
        <w:pStyle w:val="H6"/>
      </w:pPr>
      <w:r w:rsidRPr="009F2665">
        <w:t>6.5.1.1.3.3</w:t>
      </w:r>
      <w:r w:rsidRPr="009F2665">
        <w:tab/>
        <w:t>Specific message contents</w:t>
      </w:r>
    </w:p>
    <w:p w14:paraId="6DD86755" w14:textId="77777777" w:rsidR="00641AB6" w:rsidRPr="009F2665" w:rsidRDefault="00641AB6" w:rsidP="00641AB6">
      <w:pPr>
        <w:pStyle w:val="TH"/>
      </w:pPr>
      <w:r w:rsidRPr="009F2665">
        <w:t>Table 6.5.1.1.3.3-1: REGISTRATION REQUEST (step 9, 32 Table 6.5.1.1.3.2-3)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AB6" w:rsidRPr="009F2665" w14:paraId="21D5DA85" w14:textId="77777777" w:rsidTr="00562EFF">
        <w:trPr>
          <w:gridBefore w:val="1"/>
          <w:wBefore w:w="9" w:type="dxa"/>
        </w:trPr>
        <w:tc>
          <w:tcPr>
            <w:tcW w:w="9738" w:type="dxa"/>
            <w:gridSpan w:val="4"/>
          </w:tcPr>
          <w:p w14:paraId="22012ADB" w14:textId="77777777" w:rsidR="00641AB6" w:rsidRPr="009F2665" w:rsidRDefault="00641AB6" w:rsidP="00562EFF">
            <w:pPr>
              <w:pStyle w:val="TAL"/>
            </w:pPr>
            <w:r w:rsidRPr="009F2665">
              <w:t>Derivation path: TS 38.508-1 Table 4.7.1-6</w:t>
            </w:r>
          </w:p>
        </w:tc>
      </w:tr>
      <w:tr w:rsidR="00641AB6" w:rsidRPr="009F2665" w14:paraId="4769C803" w14:textId="77777777" w:rsidTr="00562EFF">
        <w:tblPrEx>
          <w:tblCellMar>
            <w:left w:w="108" w:type="dxa"/>
            <w:right w:w="108" w:type="dxa"/>
          </w:tblCellMar>
        </w:tblPrEx>
        <w:tc>
          <w:tcPr>
            <w:tcW w:w="4535" w:type="dxa"/>
            <w:gridSpan w:val="2"/>
          </w:tcPr>
          <w:p w14:paraId="242CD452" w14:textId="77777777" w:rsidR="00641AB6" w:rsidRPr="009F2665" w:rsidRDefault="00641AB6" w:rsidP="00562EFF">
            <w:pPr>
              <w:pStyle w:val="TAH"/>
            </w:pPr>
            <w:r w:rsidRPr="009F2665">
              <w:t>Information Element</w:t>
            </w:r>
          </w:p>
        </w:tc>
        <w:tc>
          <w:tcPr>
            <w:tcW w:w="2267" w:type="dxa"/>
          </w:tcPr>
          <w:p w14:paraId="66DA0383" w14:textId="77777777" w:rsidR="00641AB6" w:rsidRPr="009F2665" w:rsidRDefault="00641AB6" w:rsidP="00562EFF">
            <w:pPr>
              <w:pStyle w:val="TAH"/>
            </w:pPr>
            <w:r w:rsidRPr="009F2665">
              <w:t>Value/remark</w:t>
            </w:r>
          </w:p>
        </w:tc>
        <w:tc>
          <w:tcPr>
            <w:tcW w:w="1700" w:type="dxa"/>
          </w:tcPr>
          <w:p w14:paraId="54C59B7F" w14:textId="77777777" w:rsidR="00641AB6" w:rsidRPr="009F2665" w:rsidRDefault="00641AB6" w:rsidP="00562EFF">
            <w:pPr>
              <w:pStyle w:val="TAH"/>
            </w:pPr>
            <w:r w:rsidRPr="009F2665">
              <w:t>Comment</w:t>
            </w:r>
          </w:p>
        </w:tc>
        <w:tc>
          <w:tcPr>
            <w:tcW w:w="1245" w:type="dxa"/>
          </w:tcPr>
          <w:p w14:paraId="3BEB27FC" w14:textId="77777777" w:rsidR="00641AB6" w:rsidRPr="009F2665" w:rsidRDefault="00641AB6" w:rsidP="00562EFF">
            <w:pPr>
              <w:pStyle w:val="TAH"/>
            </w:pPr>
            <w:r w:rsidRPr="009F2665">
              <w:t>Condition</w:t>
            </w:r>
          </w:p>
        </w:tc>
      </w:tr>
      <w:tr w:rsidR="00641AB6" w:rsidRPr="009F2665" w14:paraId="15BDDE21" w14:textId="77777777" w:rsidTr="00562EFF">
        <w:tblPrEx>
          <w:tblCellMar>
            <w:left w:w="108" w:type="dxa"/>
            <w:right w:w="108" w:type="dxa"/>
          </w:tblCellMar>
        </w:tblPrEx>
        <w:tc>
          <w:tcPr>
            <w:tcW w:w="4535" w:type="dxa"/>
            <w:gridSpan w:val="2"/>
          </w:tcPr>
          <w:p w14:paraId="402AF049" w14:textId="77777777" w:rsidR="00641AB6" w:rsidRPr="009F2665" w:rsidRDefault="00641AB6" w:rsidP="00562EFF">
            <w:pPr>
              <w:pStyle w:val="TAL"/>
            </w:pPr>
            <w:r w:rsidRPr="009F2665">
              <w:t>5GS registration type value</w:t>
            </w:r>
          </w:p>
        </w:tc>
        <w:tc>
          <w:tcPr>
            <w:tcW w:w="2267" w:type="dxa"/>
          </w:tcPr>
          <w:p w14:paraId="4A50E827" w14:textId="77777777" w:rsidR="00641AB6" w:rsidRPr="009F2665" w:rsidRDefault="00641AB6" w:rsidP="00562EFF">
            <w:pPr>
              <w:pStyle w:val="TAL"/>
            </w:pPr>
            <w:r w:rsidRPr="009F2665">
              <w:t>‘001’B</w:t>
            </w:r>
          </w:p>
        </w:tc>
        <w:tc>
          <w:tcPr>
            <w:tcW w:w="1700" w:type="dxa"/>
          </w:tcPr>
          <w:p w14:paraId="1CE6EC86" w14:textId="77777777" w:rsidR="00641AB6" w:rsidRPr="009F2665" w:rsidRDefault="00641AB6" w:rsidP="00562EFF">
            <w:pPr>
              <w:pStyle w:val="TAL"/>
            </w:pPr>
            <w:r w:rsidRPr="009F2665">
              <w:t>Initial registration</w:t>
            </w:r>
          </w:p>
        </w:tc>
        <w:tc>
          <w:tcPr>
            <w:tcW w:w="1245" w:type="dxa"/>
          </w:tcPr>
          <w:p w14:paraId="620C87AD" w14:textId="77777777" w:rsidR="00641AB6" w:rsidRPr="009F2665" w:rsidRDefault="00641AB6" w:rsidP="00562EFF">
            <w:pPr>
              <w:pStyle w:val="TAL"/>
            </w:pPr>
          </w:p>
        </w:tc>
      </w:tr>
    </w:tbl>
    <w:p w14:paraId="2FFF4924" w14:textId="77777777" w:rsidR="00641AB6" w:rsidRPr="009F2665" w:rsidRDefault="00641AB6" w:rsidP="00641AB6">
      <w:pPr>
        <w:rPr>
          <w:snapToGrid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3D624" w14:textId="77777777" w:rsidR="000840BC" w:rsidRDefault="000840BC">
      <w:r>
        <w:separator/>
      </w:r>
    </w:p>
  </w:endnote>
  <w:endnote w:type="continuationSeparator" w:id="0">
    <w:p w14:paraId="35DB2946" w14:textId="77777777" w:rsidR="000840BC" w:rsidRDefault="0008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27766" w14:textId="77777777" w:rsidR="000840BC" w:rsidRDefault="000840BC">
      <w:r>
        <w:separator/>
      </w:r>
    </w:p>
  </w:footnote>
  <w:footnote w:type="continuationSeparator" w:id="0">
    <w:p w14:paraId="084640C3" w14:textId="77777777" w:rsidR="000840BC" w:rsidRDefault="00084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47D8"/>
    <w:rsid w:val="000363E8"/>
    <w:rsid w:val="0004154D"/>
    <w:rsid w:val="00044D10"/>
    <w:rsid w:val="00056823"/>
    <w:rsid w:val="00057CBC"/>
    <w:rsid w:val="00060144"/>
    <w:rsid w:val="0007686C"/>
    <w:rsid w:val="000840B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C1E90"/>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41AB6"/>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1ED2"/>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A6CF7"/>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AED4E-3B46-4E46-B43A-8BF82251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1490</Words>
  <Characters>8497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1900-01-01T00:00:00Z</cp:lastPrinted>
  <dcterms:created xsi:type="dcterms:W3CDTF">2023-10-31T11:52:00Z</dcterms:created>
  <dcterms:modified xsi:type="dcterms:W3CDTF">2023-11-03T11:12:00Z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(3)/349hXELd7ugkNnNZVAPlybpqc9vhd/XbiNTWTNV4qN3a4It6T7VF4zbcKoK3fbfyCwLOnR7
2gdC2mR0/C/qHny0o28ua8Fjfdb0n3hj5WyWY/lJ7cHyGBMrCnXa4ZADlv+hsMOrmHycKiNn
RgnlzkefHhDt0ED2BgI7rd9yPEyyri7ktmO1bj7EPI5L+LotpxtdgPw4kolOaBaHotYFV5Rx
ZalRHq5KoHrm9T+GTp</vt:lpwstr>
  </property>
  <property fmtid="{D5CDD505-2E9C-101B-9397-08002B2CF9AE}" pid="22" name="_2015_ms_pID_7253431">
    <vt:lpwstr>vtDr8X1jYaQgQJqlJeH8kokZ0sKjJbsLlxHkdqdACuPiBvnhs/BPZ3
7ij8d+9ra8PZ85MU4084HixCSYhxwaBxoLNkxVNxYuytEuFsY6nl3qgbSYMtVJme+m8WOzQY
IWO6GgEfMN7NWm5Pj43TMsp6YCmJtRydX3v9GwjuYMvuWB5ZTandWKZFofYb/NR+dBWzue1Z
Cnfk4l5cLOw2tOSd2b81evLrqTwuN3Cm7XAp</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1699008469</vt:lpwstr>
  </property>
</Properties>
</file>